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1A6DEF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281471" w:rsidRPr="00281471">
        <w:rPr>
          <w:b/>
          <w:noProof/>
          <w:sz w:val="24"/>
        </w:rPr>
        <w:t>C1-23</w:t>
      </w:r>
      <w:r w:rsidR="0000693F">
        <w:rPr>
          <w:b/>
          <w:noProof/>
          <w:sz w:val="24"/>
        </w:rPr>
        <w:t>0923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9F19E" w:rsidR="001E41F3" w:rsidRPr="00142EE0" w:rsidRDefault="00142EE0" w:rsidP="00E13F3D">
            <w:pPr>
              <w:pStyle w:val="CRCoverPage"/>
              <w:spacing w:after="0"/>
              <w:jc w:val="right"/>
              <w:rPr>
                <w:b/>
                <w:bCs/>
                <w:noProof/>
                <w:sz w:val="28"/>
                <w:szCs w:val="28"/>
              </w:rPr>
            </w:pPr>
            <w:r w:rsidRPr="00142EE0">
              <w:rPr>
                <w:b/>
                <w:bCs/>
                <w:sz w:val="28"/>
                <w:szCs w:val="28"/>
              </w:rPr>
              <w:t>24.302</w:t>
            </w:r>
          </w:p>
        </w:tc>
        <w:tc>
          <w:tcPr>
            <w:tcW w:w="709" w:type="dxa"/>
          </w:tcPr>
          <w:p w14:paraId="77009707" w14:textId="77777777" w:rsidR="001E41F3" w:rsidRPr="00142EE0" w:rsidRDefault="001E41F3">
            <w:pPr>
              <w:pStyle w:val="CRCoverPage"/>
              <w:spacing w:after="0"/>
              <w:jc w:val="center"/>
              <w:rPr>
                <w:b/>
                <w:bCs/>
                <w:noProof/>
                <w:sz w:val="28"/>
                <w:szCs w:val="28"/>
              </w:rPr>
            </w:pPr>
            <w:r w:rsidRPr="00142EE0">
              <w:rPr>
                <w:b/>
                <w:bCs/>
                <w:noProof/>
                <w:sz w:val="28"/>
                <w:szCs w:val="28"/>
              </w:rPr>
              <w:t>CR</w:t>
            </w:r>
          </w:p>
        </w:tc>
        <w:tc>
          <w:tcPr>
            <w:tcW w:w="1276" w:type="dxa"/>
            <w:shd w:val="pct30" w:color="FFFF00" w:fill="auto"/>
          </w:tcPr>
          <w:p w14:paraId="6CAED29D" w14:textId="6B78AF53" w:rsidR="001E41F3" w:rsidRPr="00281471" w:rsidRDefault="00281471" w:rsidP="00547111">
            <w:pPr>
              <w:pStyle w:val="CRCoverPage"/>
              <w:spacing w:after="0"/>
              <w:rPr>
                <w:b/>
                <w:bCs/>
                <w:noProof/>
                <w:sz w:val="28"/>
                <w:szCs w:val="28"/>
              </w:rPr>
            </w:pPr>
            <w:r w:rsidRPr="00281471">
              <w:rPr>
                <w:rFonts w:cs="Arial"/>
                <w:b/>
                <w:bCs/>
                <w:color w:val="000000"/>
                <w:sz w:val="28"/>
                <w:szCs w:val="28"/>
              </w:rPr>
              <w:t>0741</w:t>
            </w:r>
          </w:p>
        </w:tc>
        <w:tc>
          <w:tcPr>
            <w:tcW w:w="709" w:type="dxa"/>
          </w:tcPr>
          <w:p w14:paraId="09D2C09B" w14:textId="77777777" w:rsidR="001E41F3" w:rsidRPr="00142EE0" w:rsidRDefault="001E41F3" w:rsidP="0051580D">
            <w:pPr>
              <w:pStyle w:val="CRCoverPage"/>
              <w:tabs>
                <w:tab w:val="right" w:pos="625"/>
              </w:tabs>
              <w:spacing w:after="0"/>
              <w:jc w:val="center"/>
              <w:rPr>
                <w:b/>
                <w:bCs/>
                <w:noProof/>
                <w:sz w:val="28"/>
                <w:szCs w:val="28"/>
              </w:rPr>
            </w:pPr>
            <w:r w:rsidRPr="00142EE0">
              <w:rPr>
                <w:b/>
                <w:bCs/>
                <w:noProof/>
                <w:sz w:val="28"/>
                <w:szCs w:val="28"/>
              </w:rPr>
              <w:t>rev</w:t>
            </w:r>
          </w:p>
        </w:tc>
        <w:tc>
          <w:tcPr>
            <w:tcW w:w="992" w:type="dxa"/>
            <w:shd w:val="pct30" w:color="FFFF00" w:fill="auto"/>
          </w:tcPr>
          <w:p w14:paraId="7533BF9D" w14:textId="1DDB841F" w:rsidR="001E41F3" w:rsidRPr="00142EE0" w:rsidRDefault="0000693F"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142EE0" w:rsidRDefault="001E41F3" w:rsidP="0051580D">
            <w:pPr>
              <w:pStyle w:val="CRCoverPage"/>
              <w:tabs>
                <w:tab w:val="right" w:pos="1825"/>
              </w:tabs>
              <w:spacing w:after="0"/>
              <w:jc w:val="center"/>
              <w:rPr>
                <w:b/>
                <w:bCs/>
                <w:noProof/>
                <w:sz w:val="28"/>
                <w:szCs w:val="28"/>
              </w:rPr>
            </w:pPr>
            <w:r w:rsidRPr="00142EE0">
              <w:rPr>
                <w:b/>
                <w:bCs/>
                <w:noProof/>
                <w:sz w:val="28"/>
                <w:szCs w:val="28"/>
              </w:rPr>
              <w:t>Current version:</w:t>
            </w:r>
          </w:p>
        </w:tc>
        <w:tc>
          <w:tcPr>
            <w:tcW w:w="1701" w:type="dxa"/>
            <w:shd w:val="pct30" w:color="FFFF00" w:fill="auto"/>
          </w:tcPr>
          <w:p w14:paraId="1E22D6AC" w14:textId="68994786" w:rsidR="001E41F3" w:rsidRPr="00142EE0" w:rsidRDefault="00142EE0">
            <w:pPr>
              <w:pStyle w:val="CRCoverPage"/>
              <w:spacing w:after="0"/>
              <w:jc w:val="center"/>
              <w:rPr>
                <w:b/>
                <w:bCs/>
                <w:noProof/>
                <w:sz w:val="28"/>
                <w:szCs w:val="28"/>
              </w:rPr>
            </w:pPr>
            <w:r w:rsidRPr="00142EE0">
              <w:rPr>
                <w:b/>
                <w:bCs/>
                <w:sz w:val="28"/>
                <w:szCs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42EE0" w14:paraId="1C97F781" w14:textId="77777777" w:rsidTr="00547111">
        <w:tc>
          <w:tcPr>
            <w:tcW w:w="9641" w:type="dxa"/>
            <w:gridSpan w:val="9"/>
            <w:tcBorders>
              <w:left w:val="single" w:sz="4" w:space="0" w:color="auto"/>
              <w:right w:val="single" w:sz="4" w:space="0" w:color="auto"/>
            </w:tcBorders>
          </w:tcPr>
          <w:p w14:paraId="204545EA" w14:textId="77777777" w:rsidR="00142EE0" w:rsidRDefault="00142EE0">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0B8199" w:rsidR="00F25D98" w:rsidRDefault="00142E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FECD02" w:rsidR="00F25D98" w:rsidRDefault="00142E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A9611" w:rsidR="001E41F3" w:rsidRDefault="00142EE0">
            <w:pPr>
              <w:pStyle w:val="CRCoverPage"/>
              <w:spacing w:after="0"/>
              <w:ind w:left="100"/>
              <w:rPr>
                <w:noProof/>
              </w:rPr>
            </w:pPr>
            <w:r>
              <w:t>Redefining SNPN list with trusted 5G Connectivity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27141F" w:rsidR="001E41F3" w:rsidRDefault="00142EE0">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B674B" w:rsidR="001E41F3" w:rsidRDefault="00142E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ADAED" w:rsidR="001E41F3" w:rsidRDefault="00142EE0">
            <w:pPr>
              <w:pStyle w:val="CRCoverPage"/>
              <w:spacing w:after="0"/>
              <w:ind w:left="100"/>
              <w:rPr>
                <w:noProof/>
              </w:rPr>
            </w:pPr>
            <w:r w:rsidRPr="00CE51A5">
              <w:t>eNPN_Ph</w:t>
            </w:r>
            <w:r w:rsidR="004538C3">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695CE" w:rsidR="001E41F3" w:rsidRDefault="002F2C4D">
            <w:pPr>
              <w:pStyle w:val="CRCoverPage"/>
              <w:spacing w:after="0"/>
              <w:ind w:left="100"/>
              <w:rPr>
                <w:noProof/>
              </w:rPr>
            </w:pPr>
            <w:r>
              <w:t>2023-02</w:t>
            </w:r>
            <w:r w:rsidR="00CE51A5">
              <w:t>-</w:t>
            </w:r>
            <w:r>
              <w:t>0</w:t>
            </w:r>
            <w:r w:rsidR="00CE51A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37A6E" w:rsidR="001E41F3" w:rsidRPr="00142EE0" w:rsidRDefault="00142EE0" w:rsidP="00D24991">
            <w:pPr>
              <w:pStyle w:val="CRCoverPage"/>
              <w:spacing w:after="0"/>
              <w:ind w:left="100" w:right="-609"/>
              <w:rPr>
                <w:b/>
                <w:bCs/>
                <w:noProof/>
              </w:rPr>
            </w:pPr>
            <w:r w:rsidRPr="00142EE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3FD8C" w:rsidR="001E41F3" w:rsidRDefault="002F2C4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AAA19" w14:textId="44D6F71E" w:rsidR="001E41F3" w:rsidRDefault="00B235C4">
            <w:pPr>
              <w:pStyle w:val="CRCoverPage"/>
              <w:spacing w:after="0"/>
              <w:ind w:left="100"/>
              <w:rPr>
                <w:noProof/>
              </w:rPr>
            </w:pPr>
            <w:r>
              <w:rPr>
                <w:noProof/>
              </w:rPr>
              <w:t xml:space="preserve">CT1#139, the new </w:t>
            </w:r>
            <w:r>
              <w:t>SNPN List with trusted 5G Connectivity</w:t>
            </w:r>
            <w:r>
              <w:rPr>
                <w:noProof/>
              </w:rPr>
              <w:t xml:space="preserve"> information element was introduced for the s</w:t>
            </w:r>
            <w:r w:rsidRPr="00B235C4">
              <w:rPr>
                <w:noProof/>
              </w:rPr>
              <w:t xml:space="preserve">tructure of IEEE Std 802.11 </w:t>
            </w:r>
            <w:r>
              <w:rPr>
                <w:noProof/>
              </w:rPr>
              <w:t>g</w:t>
            </w:r>
            <w:r w:rsidRPr="00B235C4">
              <w:rPr>
                <w:noProof/>
              </w:rPr>
              <w:t xml:space="preserve">eneric </w:t>
            </w:r>
            <w:r>
              <w:rPr>
                <w:noProof/>
              </w:rPr>
              <w:t>c</w:t>
            </w:r>
            <w:r w:rsidRPr="00B235C4">
              <w:rPr>
                <w:noProof/>
              </w:rPr>
              <w:t>ontainer</w:t>
            </w:r>
            <w:r>
              <w:rPr>
                <w:noProof/>
              </w:rPr>
              <w:t>. The new IE is type 6 IE of format TLV and contains a length of one octet while containing two lists:</w:t>
            </w:r>
          </w:p>
          <w:p w14:paraId="653F60E8" w14:textId="77777777" w:rsidR="00B235C4" w:rsidRDefault="00B235C4">
            <w:pPr>
              <w:pStyle w:val="CRCoverPage"/>
              <w:spacing w:after="0"/>
              <w:ind w:left="100"/>
              <w:rPr>
                <w:noProof/>
              </w:rPr>
            </w:pPr>
          </w:p>
          <w:p w14:paraId="7FB1CA5E" w14:textId="62D2E4C4" w:rsidR="00B235C4" w:rsidRDefault="00B235C4" w:rsidP="00B235C4">
            <w:pPr>
              <w:pStyle w:val="CRCoverPage"/>
              <w:numPr>
                <w:ilvl w:val="0"/>
                <w:numId w:val="2"/>
              </w:numPr>
              <w:spacing w:after="0"/>
              <w:rPr>
                <w:noProof/>
              </w:rPr>
            </w:pPr>
            <w:r>
              <w:rPr>
                <w:noProof/>
              </w:rPr>
              <w:t>One list for SNPN information list, having a length of one octet; and</w:t>
            </w:r>
          </w:p>
          <w:p w14:paraId="7EA6724F" w14:textId="77777777" w:rsidR="00B235C4" w:rsidRDefault="00B235C4" w:rsidP="00B235C4">
            <w:pPr>
              <w:pStyle w:val="CRCoverPage"/>
              <w:numPr>
                <w:ilvl w:val="0"/>
                <w:numId w:val="2"/>
              </w:numPr>
              <w:spacing w:after="0"/>
              <w:rPr>
                <w:noProof/>
              </w:rPr>
            </w:pPr>
            <w:r>
              <w:rPr>
                <w:noProof/>
              </w:rPr>
              <w:t>Another list for GIN list, having a length of one octet.</w:t>
            </w:r>
          </w:p>
          <w:p w14:paraId="1B99993C" w14:textId="77777777" w:rsidR="00B235C4" w:rsidRDefault="00B235C4" w:rsidP="00B235C4">
            <w:pPr>
              <w:pStyle w:val="CRCoverPage"/>
              <w:spacing w:after="0"/>
              <w:ind w:left="100"/>
              <w:rPr>
                <w:noProof/>
              </w:rPr>
            </w:pPr>
          </w:p>
          <w:p w14:paraId="3681E5C1" w14:textId="0BA0E5DE" w:rsidR="00B235C4" w:rsidRDefault="00B235C4" w:rsidP="00B235C4">
            <w:pPr>
              <w:pStyle w:val="CRCoverPage"/>
              <w:spacing w:after="0"/>
              <w:ind w:left="100"/>
              <w:rPr>
                <w:noProof/>
              </w:rPr>
            </w:pPr>
            <w:r>
              <w:rPr>
                <w:noProof/>
              </w:rPr>
              <w:t>It is recommended to modify the new SNPN List with trusted 5G Connectivity information element to type 6 IE of format TLV-E with a length equal to 2 octets. Otherwise, there may be a risk to limit the amount of information if current and future releases require more.</w:t>
            </w:r>
          </w:p>
          <w:p w14:paraId="41EEC939" w14:textId="77777777" w:rsidR="00CD1654" w:rsidRDefault="00CD1654" w:rsidP="00B235C4">
            <w:pPr>
              <w:pStyle w:val="CRCoverPage"/>
              <w:spacing w:after="0"/>
              <w:ind w:left="100"/>
              <w:rPr>
                <w:noProof/>
              </w:rPr>
            </w:pPr>
          </w:p>
          <w:p w14:paraId="0EEC3C2F" w14:textId="1F10001A" w:rsidR="00CD1654" w:rsidRDefault="00CD1654" w:rsidP="00CD1654">
            <w:pPr>
              <w:pStyle w:val="CRCoverPage"/>
              <w:spacing w:after="0"/>
              <w:ind w:left="100"/>
              <w:rPr>
                <w:noProof/>
              </w:rPr>
            </w:pPr>
            <w:r>
              <w:rPr>
                <w:noProof/>
              </w:rPr>
              <w:t xml:space="preserve">Two EN has been introduced for since the SNPN and NID are ot defined as they are defined in TS 24.501 and TS 24.502. There </w:t>
            </w:r>
            <w:r w:rsidR="00011066">
              <w:rPr>
                <w:noProof/>
              </w:rPr>
              <w:t xml:space="preserve">is </w:t>
            </w:r>
            <w:r>
              <w:rPr>
                <w:noProof/>
              </w:rPr>
              <w:t>no reason for this inconsistency and therefore the format of should be according to the formats in TS 24.502.</w:t>
            </w:r>
          </w:p>
          <w:p w14:paraId="437432F4" w14:textId="77777777" w:rsidR="00CD1654" w:rsidRDefault="00CD1654" w:rsidP="00B235C4">
            <w:pPr>
              <w:pStyle w:val="CRCoverPage"/>
              <w:spacing w:after="0"/>
              <w:ind w:left="100"/>
              <w:rPr>
                <w:noProof/>
              </w:rPr>
            </w:pPr>
          </w:p>
          <w:p w14:paraId="708AA7DE" w14:textId="1A4F8C3A" w:rsidR="00B235C4" w:rsidRDefault="00B235C4" w:rsidP="00B235C4">
            <w:pPr>
              <w:pStyle w:val="CRCoverPage"/>
              <w:spacing w:after="0"/>
              <w:ind w:left="100"/>
              <w:rPr>
                <w:noProof/>
              </w:rPr>
            </w:pPr>
            <w:r>
              <w:rPr>
                <w:noProof/>
              </w:rPr>
              <w:t xml:space="preserve">Furthermore, there is a redundant and gerneral information about the format of each IE </w:t>
            </w:r>
            <w:r>
              <w:t>to subclause 11.2.2.1 of TS 24,007, which is not needed. If there is any need for that information, then it should not be a general information by specific type information of the format for that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407E34" w14:textId="1679B569" w:rsidR="001E41F3" w:rsidRDefault="00142EE0" w:rsidP="00142EE0">
            <w:pPr>
              <w:pStyle w:val="CRCoverPage"/>
              <w:numPr>
                <w:ilvl w:val="0"/>
                <w:numId w:val="4"/>
              </w:numPr>
              <w:spacing w:after="0"/>
              <w:rPr>
                <w:noProof/>
              </w:rPr>
            </w:pPr>
            <w:r>
              <w:rPr>
                <w:noProof/>
              </w:rPr>
              <w:t>Modified the length of SNPN List with tr</w:t>
            </w:r>
            <w:r w:rsidR="00011066">
              <w:rPr>
                <w:noProof/>
              </w:rPr>
              <w:t>us</w:t>
            </w:r>
            <w:r>
              <w:rPr>
                <w:noProof/>
              </w:rPr>
              <w:t>ted 5G Connectivity information element from 1 octet to 2 octets.</w:t>
            </w:r>
          </w:p>
          <w:p w14:paraId="01F27D5D" w14:textId="77777777" w:rsidR="00142EE0" w:rsidRDefault="00142EE0" w:rsidP="00142EE0">
            <w:pPr>
              <w:pStyle w:val="CRCoverPage"/>
              <w:numPr>
                <w:ilvl w:val="0"/>
                <w:numId w:val="4"/>
              </w:numPr>
              <w:spacing w:after="0"/>
              <w:rPr>
                <w:noProof/>
              </w:rPr>
            </w:pPr>
            <w:r>
              <w:rPr>
                <w:noProof/>
              </w:rPr>
              <w:t xml:space="preserve">Removal of </w:t>
            </w:r>
            <w:r w:rsidRPr="00142EE0">
              <w:rPr>
                <w:noProof/>
              </w:rPr>
              <w:t xml:space="preserve">unnecessary </w:t>
            </w:r>
            <w:r>
              <w:rPr>
                <w:noProof/>
              </w:rPr>
              <w:t>text between the figures ad tables.</w:t>
            </w:r>
          </w:p>
          <w:p w14:paraId="768D999A" w14:textId="52328A36" w:rsidR="00142EE0" w:rsidRDefault="00011066" w:rsidP="00142EE0">
            <w:pPr>
              <w:pStyle w:val="CRCoverPage"/>
              <w:numPr>
                <w:ilvl w:val="0"/>
                <w:numId w:val="4"/>
              </w:numPr>
              <w:spacing w:after="0"/>
              <w:rPr>
                <w:noProof/>
              </w:rPr>
            </w:pPr>
            <w:r>
              <w:rPr>
                <w:noProof/>
              </w:rPr>
              <w:t>Aligning the</w:t>
            </w:r>
            <w:r w:rsidR="00142EE0">
              <w:rPr>
                <w:noProof/>
              </w:rPr>
              <w:t xml:space="preserve"> SNPN ID and NID ID to the formats which are used according to TS 24.502</w:t>
            </w:r>
            <w:r>
              <w:rPr>
                <w:noProof/>
              </w:rPr>
              <w:t xml:space="preserve"> and removing the ENs</w:t>
            </w:r>
            <w:r w:rsidR="00142EE0">
              <w:rPr>
                <w:noProof/>
              </w:rPr>
              <w:t>.</w:t>
            </w:r>
          </w:p>
          <w:p w14:paraId="53623D5C" w14:textId="3F52331C" w:rsidR="00142EE0" w:rsidRDefault="00142EE0" w:rsidP="00142EE0">
            <w:pPr>
              <w:pStyle w:val="CRCoverPage"/>
              <w:numPr>
                <w:ilvl w:val="0"/>
                <w:numId w:val="4"/>
              </w:numPr>
              <w:spacing w:after="0"/>
              <w:rPr>
                <w:noProof/>
              </w:rPr>
            </w:pPr>
            <w:r>
              <w:rPr>
                <w:noProof/>
              </w:rPr>
              <w:t xml:space="preserve">Changed length of </w:t>
            </w:r>
            <w:r w:rsidR="00011066">
              <w:rPr>
                <w:noProof/>
              </w:rPr>
              <w:t xml:space="preserve">SNPN list and </w:t>
            </w:r>
            <w:r>
              <w:rPr>
                <w:noProof/>
              </w:rPr>
              <w:t>GIN list from one octet to two octets.</w:t>
            </w:r>
          </w:p>
          <w:p w14:paraId="31C656EC" w14:textId="4F7F9915" w:rsidR="00142EE0" w:rsidRDefault="00142EE0" w:rsidP="000110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D209849" w:rsidR="00142EE0" w:rsidRDefault="00142EE0" w:rsidP="0000693F">
            <w:pPr>
              <w:pStyle w:val="CRCoverPage"/>
              <w:spacing w:after="0"/>
              <w:rPr>
                <w:noProof/>
              </w:rPr>
            </w:pPr>
            <w:r>
              <w:rPr>
                <w:noProof/>
              </w:rPr>
              <w:t>Too small of length for SNPN List with trsuted 5G Connectivity information element may result in not having enough room for two 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208D9" w:rsidR="001E41F3" w:rsidRDefault="00ED0B0F" w:rsidP="00BE1AC7">
            <w:pPr>
              <w:pStyle w:val="CRCoverPage"/>
              <w:spacing w:after="0"/>
              <w:rPr>
                <w:noProof/>
              </w:rPr>
            </w:pPr>
            <w:r>
              <w:rPr>
                <w:noProof/>
              </w:rPr>
              <w:t>H.2.4.7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7F2AAC" w:rsidR="001E41F3" w:rsidRDefault="000110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4CF98" w:rsidR="001E41F3" w:rsidRDefault="000110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ECBC29" w:rsidR="001E41F3" w:rsidRDefault="000110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D86BD" w14:textId="77777777" w:rsidR="00142EE0" w:rsidRPr="00BD02EF" w:rsidRDefault="00142EE0" w:rsidP="00142EE0">
      <w:pPr>
        <w:pStyle w:val="B1"/>
        <w:ind w:left="0" w:firstLine="0"/>
        <w:jc w:val="center"/>
        <w:rPr>
          <w:color w:val="FF0000"/>
        </w:rPr>
      </w:pPr>
      <w:bookmarkStart w:id="1" w:name="_Toc20154191"/>
      <w:bookmarkStart w:id="2" w:name="_Toc27727167"/>
      <w:bookmarkStart w:id="3" w:name="_Toc45203625"/>
      <w:bookmarkStart w:id="4" w:name="_Toc123577672"/>
      <w:bookmarkStart w:id="5" w:name="_Toc123578081"/>
      <w:bookmarkStart w:id="6" w:name="_Toc11423241"/>
      <w:r w:rsidRPr="00BD02EF">
        <w:rPr>
          <w:color w:val="FF0000"/>
        </w:rPr>
        <w:lastRenderedPageBreak/>
        <w:t>************************ Next Change ************************</w:t>
      </w:r>
    </w:p>
    <w:bookmarkEnd w:id="1"/>
    <w:bookmarkEnd w:id="2"/>
    <w:bookmarkEnd w:id="3"/>
    <w:bookmarkEnd w:id="4"/>
    <w:p w14:paraId="5ACB221E" w14:textId="77777777" w:rsidR="001233EF" w:rsidRDefault="001233EF" w:rsidP="001233EF">
      <w:pPr>
        <w:pStyle w:val="Heading3"/>
      </w:pPr>
      <w:r>
        <w:t>H.2.4.7</w:t>
      </w:r>
      <w:r>
        <w:tab/>
        <w:t>SNPN List with trusted 5G Connectivity IE</w:t>
      </w:r>
    </w:p>
    <w:p w14:paraId="3DE8C060" w14:textId="39203582" w:rsidR="001233EF" w:rsidRDefault="001233EF" w:rsidP="001233EF">
      <w:pPr>
        <w:rPr>
          <w:lang w:val="en-US"/>
        </w:rPr>
      </w:pPr>
      <w:r>
        <w:rPr>
          <w:lang w:val="en-US"/>
        </w:rPr>
        <w:t>The SNPN List with trusted 5G Connectivity information element is used by the network to indicate the SNPNs that can be selected from the WLAN. The SNPN List with trusted 5G Connectivity information element</w:t>
      </w:r>
      <w:r>
        <w:t xml:space="preserve"> optionally includes per SNPN access information, per SNPN supported GINs, and a GIN list.</w:t>
      </w:r>
      <w:r>
        <w:rPr>
          <w:u w:val="single"/>
        </w:rPr>
        <w:t xml:space="preserve"> </w:t>
      </w:r>
      <w:r>
        <w:rPr>
          <w:lang w:val="en-US"/>
        </w:rPr>
        <w:t xml:space="preserve">The </w:t>
      </w:r>
      <w:del w:id="7" w:author="Roozbeh Atarius-4" w:date="2023-02-28T04:23:00Z">
        <w:r w:rsidDel="00030274">
          <w:rPr>
            <w:lang w:val="en-US"/>
          </w:rPr>
          <w:delText xml:space="preserve">format of the </w:delText>
        </w:r>
      </w:del>
      <w:r>
        <w:rPr>
          <w:lang w:val="en-US"/>
        </w:rPr>
        <w:t xml:space="preserve">SNPN List with trusted 5G Connectivity information element </w:t>
      </w:r>
      <w:ins w:id="8" w:author="Roozbeh Atarius-4" w:date="2023-02-28T04:23:00Z">
        <w:r w:rsidR="00030274">
          <w:rPr>
            <w:lang w:val="en-US"/>
          </w:rPr>
          <w:t xml:space="preserve">is type 6 information element of format TLV-E </w:t>
        </w:r>
      </w:ins>
      <w:del w:id="9" w:author="Roozbeh Atarius-4" w:date="2023-02-28T04:23:00Z">
        <w:r w:rsidDel="00030274">
          <w:rPr>
            <w:lang w:val="en-US"/>
          </w:rPr>
          <w:delText xml:space="preserve">coded </w:delText>
        </w:r>
      </w:del>
      <w:r>
        <w:rPr>
          <w:lang w:val="en-US"/>
        </w:rPr>
        <w:t xml:space="preserve">according to 3GPP TS 24.007 [48] </w:t>
      </w:r>
      <w:del w:id="10" w:author="Roozbeh Atarius-4" w:date="2023-02-28T04:24:00Z">
        <w:r w:rsidDel="00030274">
          <w:rPr>
            <w:lang w:val="en-US"/>
          </w:rPr>
          <w:delText>subclause 11.2.2.1</w:delText>
        </w:r>
      </w:del>
      <w:ins w:id="11" w:author="Roozbeh Atarius-4" w:date="2023-02-28T04:24:00Z">
        <w:r w:rsidR="00030274">
          <w:rPr>
            <w:lang w:val="en-US"/>
          </w:rPr>
          <w:t>and</w:t>
        </w:r>
      </w:ins>
      <w:r>
        <w:rPr>
          <w:lang w:val="en-US"/>
        </w:rPr>
        <w:t xml:space="preserve"> is </w:t>
      </w:r>
      <w:ins w:id="12" w:author="Roozbeh Atarius-4" w:date="2023-02-28T04:24:00Z">
        <w:r w:rsidR="00030274">
          <w:rPr>
            <w:lang w:val="en-US"/>
          </w:rPr>
          <w:t xml:space="preserve">coded as </w:t>
        </w:r>
      </w:ins>
      <w:r>
        <w:rPr>
          <w:lang w:val="en-US"/>
        </w:rPr>
        <w:t>shown in figure H.2.4.7-1.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1233EF" w14:paraId="7AE844E7" w14:textId="77777777" w:rsidTr="001233EF">
        <w:trPr>
          <w:cantSplit/>
          <w:jc w:val="center"/>
        </w:trPr>
        <w:tc>
          <w:tcPr>
            <w:tcW w:w="662" w:type="dxa"/>
            <w:tcBorders>
              <w:top w:val="nil"/>
              <w:left w:val="nil"/>
              <w:bottom w:val="single" w:sz="4" w:space="0" w:color="auto"/>
              <w:right w:val="nil"/>
            </w:tcBorders>
            <w:hideMark/>
          </w:tcPr>
          <w:p w14:paraId="2528F6CC" w14:textId="77777777" w:rsidR="001233EF" w:rsidRDefault="001233EF">
            <w:pPr>
              <w:pStyle w:val="TAC"/>
              <w:rPr>
                <w:lang w:val="sv-SE"/>
              </w:rPr>
            </w:pPr>
            <w:r>
              <w:rPr>
                <w:lang w:val="sv-SE"/>
              </w:rPr>
              <w:t>7</w:t>
            </w:r>
          </w:p>
        </w:tc>
        <w:tc>
          <w:tcPr>
            <w:tcW w:w="703" w:type="dxa"/>
            <w:tcBorders>
              <w:top w:val="nil"/>
              <w:left w:val="nil"/>
              <w:bottom w:val="single" w:sz="4" w:space="0" w:color="auto"/>
              <w:right w:val="nil"/>
            </w:tcBorders>
            <w:hideMark/>
          </w:tcPr>
          <w:p w14:paraId="2F90B45F" w14:textId="77777777" w:rsidR="001233EF" w:rsidRDefault="001233EF">
            <w:pPr>
              <w:pStyle w:val="TAC"/>
              <w:rPr>
                <w:lang w:val="sv-SE"/>
              </w:rPr>
            </w:pPr>
            <w:r>
              <w:rPr>
                <w:lang w:val="sv-SE"/>
              </w:rPr>
              <w:t>6</w:t>
            </w:r>
          </w:p>
        </w:tc>
        <w:tc>
          <w:tcPr>
            <w:tcW w:w="709" w:type="dxa"/>
            <w:tcBorders>
              <w:top w:val="nil"/>
              <w:left w:val="nil"/>
              <w:bottom w:val="single" w:sz="4" w:space="0" w:color="auto"/>
              <w:right w:val="nil"/>
            </w:tcBorders>
            <w:hideMark/>
          </w:tcPr>
          <w:p w14:paraId="5D646632" w14:textId="77777777" w:rsidR="001233EF" w:rsidRDefault="001233EF">
            <w:pPr>
              <w:pStyle w:val="TAC"/>
              <w:rPr>
                <w:lang w:val="sv-SE"/>
              </w:rPr>
            </w:pPr>
            <w:r>
              <w:rPr>
                <w:lang w:val="sv-SE"/>
              </w:rPr>
              <w:t>5</w:t>
            </w:r>
          </w:p>
        </w:tc>
        <w:tc>
          <w:tcPr>
            <w:tcW w:w="709" w:type="dxa"/>
            <w:tcBorders>
              <w:top w:val="nil"/>
              <w:left w:val="nil"/>
              <w:bottom w:val="single" w:sz="4" w:space="0" w:color="auto"/>
              <w:right w:val="nil"/>
            </w:tcBorders>
            <w:hideMark/>
          </w:tcPr>
          <w:p w14:paraId="6FB16327" w14:textId="77777777" w:rsidR="001233EF" w:rsidRDefault="001233EF">
            <w:pPr>
              <w:pStyle w:val="TAC"/>
              <w:rPr>
                <w:lang w:val="sv-SE"/>
              </w:rPr>
            </w:pPr>
            <w:r>
              <w:rPr>
                <w:lang w:val="sv-SE"/>
              </w:rPr>
              <w:t>4</w:t>
            </w:r>
          </w:p>
        </w:tc>
        <w:tc>
          <w:tcPr>
            <w:tcW w:w="709" w:type="dxa"/>
            <w:tcBorders>
              <w:top w:val="nil"/>
              <w:left w:val="nil"/>
              <w:bottom w:val="single" w:sz="4" w:space="0" w:color="auto"/>
              <w:right w:val="nil"/>
            </w:tcBorders>
            <w:hideMark/>
          </w:tcPr>
          <w:p w14:paraId="0335CAF4" w14:textId="77777777" w:rsidR="001233EF" w:rsidRDefault="001233EF">
            <w:pPr>
              <w:pStyle w:val="TAC"/>
              <w:rPr>
                <w:lang w:val="sv-SE"/>
              </w:rPr>
            </w:pPr>
            <w:r>
              <w:rPr>
                <w:lang w:val="sv-SE"/>
              </w:rPr>
              <w:t>3</w:t>
            </w:r>
          </w:p>
        </w:tc>
        <w:tc>
          <w:tcPr>
            <w:tcW w:w="709" w:type="dxa"/>
            <w:tcBorders>
              <w:top w:val="nil"/>
              <w:left w:val="nil"/>
              <w:bottom w:val="single" w:sz="4" w:space="0" w:color="auto"/>
              <w:right w:val="nil"/>
            </w:tcBorders>
            <w:hideMark/>
          </w:tcPr>
          <w:p w14:paraId="41B7A8D0" w14:textId="77777777" w:rsidR="001233EF" w:rsidRDefault="001233EF">
            <w:pPr>
              <w:pStyle w:val="TAC"/>
              <w:rPr>
                <w:lang w:val="sv-SE"/>
              </w:rPr>
            </w:pPr>
            <w:r>
              <w:rPr>
                <w:lang w:val="sv-SE"/>
              </w:rPr>
              <w:t>2</w:t>
            </w:r>
          </w:p>
        </w:tc>
        <w:tc>
          <w:tcPr>
            <w:tcW w:w="709" w:type="dxa"/>
            <w:tcBorders>
              <w:top w:val="nil"/>
              <w:left w:val="nil"/>
              <w:bottom w:val="single" w:sz="4" w:space="0" w:color="auto"/>
              <w:right w:val="nil"/>
            </w:tcBorders>
            <w:hideMark/>
          </w:tcPr>
          <w:p w14:paraId="3DD419EB" w14:textId="77777777" w:rsidR="001233EF" w:rsidRDefault="001233EF">
            <w:pPr>
              <w:pStyle w:val="TAC"/>
              <w:rPr>
                <w:lang w:val="sv-SE"/>
              </w:rPr>
            </w:pPr>
            <w:r>
              <w:rPr>
                <w:lang w:val="sv-SE"/>
              </w:rPr>
              <w:t>1</w:t>
            </w:r>
          </w:p>
        </w:tc>
        <w:tc>
          <w:tcPr>
            <w:tcW w:w="710" w:type="dxa"/>
            <w:tcBorders>
              <w:top w:val="nil"/>
              <w:left w:val="nil"/>
              <w:bottom w:val="single" w:sz="4" w:space="0" w:color="auto"/>
              <w:right w:val="nil"/>
            </w:tcBorders>
            <w:hideMark/>
          </w:tcPr>
          <w:p w14:paraId="0CF31B80" w14:textId="77777777" w:rsidR="001233EF" w:rsidRDefault="001233EF">
            <w:pPr>
              <w:pStyle w:val="TAC"/>
              <w:rPr>
                <w:lang w:val="sv-SE"/>
              </w:rPr>
            </w:pPr>
            <w:r>
              <w:rPr>
                <w:lang w:val="sv-SE"/>
              </w:rPr>
              <w:t>0</w:t>
            </w:r>
          </w:p>
        </w:tc>
        <w:tc>
          <w:tcPr>
            <w:tcW w:w="1165" w:type="dxa"/>
            <w:tcBorders>
              <w:top w:val="nil"/>
              <w:left w:val="nil"/>
              <w:bottom w:val="nil"/>
              <w:right w:val="nil"/>
            </w:tcBorders>
          </w:tcPr>
          <w:p w14:paraId="6572A9C8" w14:textId="77777777" w:rsidR="001233EF" w:rsidRDefault="001233EF">
            <w:pPr>
              <w:pStyle w:val="TAL"/>
              <w:rPr>
                <w:lang w:val="sv-SE"/>
              </w:rPr>
            </w:pPr>
          </w:p>
        </w:tc>
      </w:tr>
      <w:tr w:rsidR="001233EF" w14:paraId="281D7D40" w14:textId="77777777" w:rsidTr="001233EF">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BA85DA9" w14:textId="77777777" w:rsidR="001233EF" w:rsidRDefault="001233EF">
            <w:pPr>
              <w:pStyle w:val="TAC"/>
              <w:rPr>
                <w:lang w:val="sv-SE"/>
              </w:rPr>
            </w:pPr>
            <w:r>
              <w:rPr>
                <w:lang w:val="sv-SE"/>
              </w:rPr>
              <w:t>SNPN List with trusted 5G Connectivity IE</w:t>
            </w:r>
          </w:p>
        </w:tc>
        <w:tc>
          <w:tcPr>
            <w:tcW w:w="1165" w:type="dxa"/>
            <w:tcBorders>
              <w:top w:val="nil"/>
              <w:left w:val="single" w:sz="4" w:space="0" w:color="auto"/>
              <w:bottom w:val="nil"/>
              <w:right w:val="nil"/>
            </w:tcBorders>
            <w:hideMark/>
          </w:tcPr>
          <w:p w14:paraId="451DED18" w14:textId="77777777" w:rsidR="001233EF" w:rsidRDefault="001233EF">
            <w:pPr>
              <w:pStyle w:val="TAL"/>
              <w:rPr>
                <w:lang w:val="sv-SE"/>
              </w:rPr>
            </w:pPr>
            <w:r>
              <w:rPr>
                <w:lang w:val="sv-SE"/>
              </w:rPr>
              <w:t>octet 1</w:t>
            </w:r>
          </w:p>
        </w:tc>
      </w:tr>
      <w:tr w:rsidR="001233EF" w14:paraId="78B5D6A9" w14:textId="77777777" w:rsidTr="001233EF">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0E5AB753" w14:textId="77777777" w:rsidR="001233EF" w:rsidRDefault="001233EF">
            <w:pPr>
              <w:pStyle w:val="TAC"/>
              <w:rPr>
                <w:lang w:val="sv-SE"/>
              </w:rPr>
            </w:pPr>
            <w:r>
              <w:rPr>
                <w:lang w:val="sv-SE"/>
              </w:rPr>
              <w:t>Length of SNPN List with trusted 5G Connectivity value contents</w:t>
            </w:r>
          </w:p>
        </w:tc>
        <w:tc>
          <w:tcPr>
            <w:tcW w:w="1165" w:type="dxa"/>
            <w:tcBorders>
              <w:top w:val="nil"/>
              <w:left w:val="single" w:sz="4" w:space="0" w:color="auto"/>
              <w:bottom w:val="nil"/>
              <w:right w:val="nil"/>
            </w:tcBorders>
            <w:hideMark/>
          </w:tcPr>
          <w:p w14:paraId="1E7EA2FE" w14:textId="77777777" w:rsidR="001233EF" w:rsidRDefault="001233EF">
            <w:pPr>
              <w:pStyle w:val="TAL"/>
              <w:rPr>
                <w:ins w:id="13" w:author="Roozbeh Atarius-4" w:date="2023-02-28T04:11:00Z"/>
                <w:lang w:val="sv-SE"/>
              </w:rPr>
            </w:pPr>
            <w:r>
              <w:rPr>
                <w:lang w:val="sv-SE"/>
              </w:rPr>
              <w:t>octet 2</w:t>
            </w:r>
          </w:p>
          <w:p w14:paraId="4937B209" w14:textId="49F1D230" w:rsidR="001233EF" w:rsidRDefault="001233EF">
            <w:pPr>
              <w:pStyle w:val="TAL"/>
              <w:rPr>
                <w:lang w:val="sv-SE"/>
              </w:rPr>
            </w:pPr>
            <w:ins w:id="14" w:author="Roozbeh Atarius-4" w:date="2023-02-28T04:11:00Z">
              <w:r>
                <w:rPr>
                  <w:lang w:val="sv-SE"/>
                </w:rPr>
                <w:t>octet 3</w:t>
              </w:r>
            </w:ins>
          </w:p>
        </w:tc>
      </w:tr>
      <w:tr w:rsidR="001233EF" w14:paraId="703E9CB1" w14:textId="77777777" w:rsidTr="001233EF">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72F917F7" w14:textId="77777777" w:rsidR="001233EF" w:rsidRDefault="001233EF">
            <w:pPr>
              <w:pStyle w:val="TAC"/>
              <w:rPr>
                <w:lang w:val="sv-SE"/>
              </w:rPr>
            </w:pPr>
            <w:r>
              <w:rPr>
                <w:lang w:val="sv-SE"/>
              </w:rPr>
              <w:t>SNPN information List</w:t>
            </w:r>
          </w:p>
        </w:tc>
        <w:tc>
          <w:tcPr>
            <w:tcW w:w="1165" w:type="dxa"/>
            <w:tcBorders>
              <w:top w:val="nil"/>
              <w:left w:val="single" w:sz="4" w:space="0" w:color="auto"/>
              <w:bottom w:val="nil"/>
              <w:right w:val="nil"/>
            </w:tcBorders>
            <w:hideMark/>
          </w:tcPr>
          <w:p w14:paraId="59194143" w14:textId="70494FE7" w:rsidR="001233EF" w:rsidRDefault="001233EF">
            <w:pPr>
              <w:pStyle w:val="TAL"/>
              <w:rPr>
                <w:lang w:val="sv-SE"/>
              </w:rPr>
            </w:pPr>
            <w:r>
              <w:rPr>
                <w:lang w:val="sv-SE"/>
              </w:rPr>
              <w:t xml:space="preserve">octet </w:t>
            </w:r>
            <w:ins w:id="15" w:author="Roozbeh Atarius-4" w:date="2023-02-28T04:11:00Z">
              <w:r>
                <w:rPr>
                  <w:lang w:val="sv-SE"/>
                </w:rPr>
                <w:t>4</w:t>
              </w:r>
            </w:ins>
            <w:del w:id="16" w:author="Roozbeh Atarius-4" w:date="2023-02-28T04:11:00Z">
              <w:r w:rsidDel="001233EF">
                <w:rPr>
                  <w:lang w:val="sv-SE"/>
                </w:rPr>
                <w:delText>3</w:delText>
              </w:r>
            </w:del>
          </w:p>
          <w:p w14:paraId="38E97BC9" w14:textId="77777777" w:rsidR="001233EF" w:rsidRDefault="001233EF">
            <w:pPr>
              <w:pStyle w:val="TAL"/>
              <w:rPr>
                <w:lang w:val="sv-SE"/>
              </w:rPr>
            </w:pPr>
            <w:r>
              <w:rPr>
                <w:lang w:val="sv-SE"/>
              </w:rPr>
              <w:t>octet d</w:t>
            </w:r>
          </w:p>
        </w:tc>
      </w:tr>
      <w:tr w:rsidR="001233EF" w14:paraId="152DED38" w14:textId="77777777" w:rsidTr="001233EF">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2D0E27DD" w14:textId="77777777" w:rsidR="001233EF" w:rsidRDefault="001233EF">
            <w:pPr>
              <w:pStyle w:val="TAC"/>
              <w:rPr>
                <w:lang w:val="sv-SE"/>
              </w:rPr>
            </w:pPr>
            <w:r>
              <w:rPr>
                <w:lang w:val="sv-SE"/>
              </w:rPr>
              <w:t>GIN list</w:t>
            </w:r>
          </w:p>
        </w:tc>
        <w:tc>
          <w:tcPr>
            <w:tcW w:w="1165" w:type="dxa"/>
            <w:tcBorders>
              <w:top w:val="nil"/>
              <w:left w:val="single" w:sz="4" w:space="0" w:color="auto"/>
              <w:bottom w:val="nil"/>
              <w:right w:val="nil"/>
            </w:tcBorders>
            <w:hideMark/>
          </w:tcPr>
          <w:p w14:paraId="131C22FA" w14:textId="77777777" w:rsidR="001233EF" w:rsidRDefault="001233EF">
            <w:pPr>
              <w:pStyle w:val="TAL"/>
              <w:rPr>
                <w:lang w:val="sv-SE"/>
              </w:rPr>
            </w:pPr>
            <w:r>
              <w:rPr>
                <w:lang w:val="sv-SE"/>
              </w:rPr>
              <w:t>octet d+1*</w:t>
            </w:r>
          </w:p>
          <w:p w14:paraId="3976948E" w14:textId="77777777" w:rsidR="001233EF" w:rsidRDefault="001233EF">
            <w:pPr>
              <w:pStyle w:val="TAL"/>
              <w:rPr>
                <w:highlight w:val="yellow"/>
                <w:lang w:val="sv-SE"/>
              </w:rPr>
            </w:pPr>
            <w:r>
              <w:rPr>
                <w:lang w:val="sv-SE"/>
              </w:rPr>
              <w:t>octet Z*</w:t>
            </w:r>
          </w:p>
        </w:tc>
      </w:tr>
    </w:tbl>
    <w:p w14:paraId="1DF24AD2" w14:textId="77777777" w:rsidR="001233EF" w:rsidRDefault="001233EF" w:rsidP="001233EF">
      <w:pPr>
        <w:pStyle w:val="TF"/>
        <w:rPr>
          <w:lang w:val="en-US" w:eastAsia="en-GB"/>
        </w:rPr>
      </w:pPr>
      <w:r>
        <w:rPr>
          <w:lang w:val="en-US"/>
        </w:rPr>
        <w:t>Figure H.2.4.7-1: SNPN List with trusted 5G Connectivity information element</w:t>
      </w:r>
    </w:p>
    <w:p w14:paraId="732D2D15" w14:textId="77777777" w:rsidR="001233EF" w:rsidRDefault="001233EF" w:rsidP="001233EF">
      <w:del w:id="17" w:author="Roozbeh Atarius-4" w:date="2023-02-28T04:12:00Z">
        <w:r w:rsidDel="001233EF">
          <w:delText xml:space="preserve">The format of the SNPN information list </w:delText>
        </w:r>
        <w:r w:rsidDel="001233EF">
          <w:rPr>
            <w:lang w:val="en-US"/>
          </w:rPr>
          <w:delText xml:space="preserve">according to 3GPP TS 24.007 [48] subclause 11.2.2.1 </w:delText>
        </w:r>
        <w:r w:rsidDel="001233EF">
          <w:delText>is shown in figure</w:delText>
        </w:r>
        <w:r w:rsidDel="001233EF">
          <w:rPr>
            <w:lang w:val="en-US"/>
          </w:rPr>
          <w:delText> </w:delText>
        </w:r>
        <w:r w:rsidDel="001233EF">
          <w:delText>H.2.4.7-2: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1233EF" w14:paraId="33F69530" w14:textId="77777777" w:rsidTr="001233EF">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272773D2" w14:textId="77777777" w:rsidR="001233EF" w:rsidRDefault="001233EF">
            <w:pPr>
              <w:pStyle w:val="TAC"/>
              <w:rPr>
                <w:lang w:val="sv-SE"/>
              </w:rPr>
            </w:pPr>
            <w:r>
              <w:rPr>
                <w:lang w:val="sv-SE"/>
              </w:rPr>
              <w:t xml:space="preserve">Length of </w:t>
            </w:r>
            <w:r>
              <w:t xml:space="preserve">SNPN information list </w:t>
            </w:r>
          </w:p>
        </w:tc>
        <w:tc>
          <w:tcPr>
            <w:tcW w:w="1165" w:type="dxa"/>
            <w:tcBorders>
              <w:top w:val="nil"/>
              <w:left w:val="single" w:sz="4" w:space="0" w:color="auto"/>
              <w:bottom w:val="nil"/>
              <w:right w:val="nil"/>
            </w:tcBorders>
            <w:hideMark/>
          </w:tcPr>
          <w:p w14:paraId="3D83D102" w14:textId="77777777" w:rsidR="001233EF" w:rsidRDefault="001233EF">
            <w:pPr>
              <w:pStyle w:val="TAL"/>
              <w:rPr>
                <w:ins w:id="18" w:author="Roozbeh Atarius-4" w:date="2023-02-28T04:12:00Z"/>
                <w:lang w:val="sv-SE"/>
              </w:rPr>
            </w:pPr>
            <w:r>
              <w:rPr>
                <w:lang w:val="sv-SE"/>
              </w:rPr>
              <w:t xml:space="preserve">octet </w:t>
            </w:r>
            <w:ins w:id="19" w:author="Roozbeh Atarius-4" w:date="2023-02-28T04:12:00Z">
              <w:r>
                <w:rPr>
                  <w:lang w:val="sv-SE"/>
                </w:rPr>
                <w:t>4</w:t>
              </w:r>
            </w:ins>
            <w:del w:id="20" w:author="Roozbeh Atarius-4" w:date="2023-02-28T04:12:00Z">
              <w:r w:rsidDel="001233EF">
                <w:rPr>
                  <w:lang w:val="sv-SE"/>
                </w:rPr>
                <w:delText>3</w:delText>
              </w:r>
            </w:del>
          </w:p>
          <w:p w14:paraId="2F92F610" w14:textId="20DC0BE3" w:rsidR="001233EF" w:rsidRDefault="001233EF">
            <w:pPr>
              <w:pStyle w:val="TAL"/>
              <w:rPr>
                <w:lang w:val="sv-SE"/>
              </w:rPr>
            </w:pPr>
            <w:ins w:id="21" w:author="Roozbeh Atarius-4" w:date="2023-02-28T04:12:00Z">
              <w:r>
                <w:rPr>
                  <w:lang w:val="sv-SE"/>
                </w:rPr>
                <w:t xml:space="preserve">octet </w:t>
              </w:r>
            </w:ins>
            <w:ins w:id="22" w:author="Roozbeh Atarius-4" w:date="2023-02-28T04:13:00Z">
              <w:r>
                <w:rPr>
                  <w:lang w:val="sv-SE"/>
                </w:rPr>
                <w:t>5</w:t>
              </w:r>
            </w:ins>
          </w:p>
        </w:tc>
      </w:tr>
      <w:tr w:rsidR="001233EF" w14:paraId="097A2458" w14:textId="77777777" w:rsidTr="001233EF">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15C60FF5" w14:textId="77777777" w:rsidR="001233EF" w:rsidRDefault="001233EF">
            <w:pPr>
              <w:pStyle w:val="TAC"/>
              <w:rPr>
                <w:lang w:val="sv-SE"/>
              </w:rPr>
            </w:pPr>
            <w:r>
              <w:rPr>
                <w:lang w:val="sv-SE"/>
              </w:rPr>
              <w:t>SNPN information entry 1</w:t>
            </w:r>
          </w:p>
        </w:tc>
        <w:tc>
          <w:tcPr>
            <w:tcW w:w="1165" w:type="dxa"/>
            <w:tcBorders>
              <w:top w:val="nil"/>
              <w:left w:val="single" w:sz="4" w:space="0" w:color="auto"/>
              <w:bottom w:val="nil"/>
              <w:right w:val="nil"/>
            </w:tcBorders>
            <w:hideMark/>
          </w:tcPr>
          <w:p w14:paraId="6A5EE259" w14:textId="73E84A07" w:rsidR="001233EF" w:rsidRDefault="001233EF">
            <w:pPr>
              <w:pStyle w:val="TAL"/>
              <w:rPr>
                <w:lang w:val="sv-SE"/>
              </w:rPr>
            </w:pPr>
            <w:r>
              <w:rPr>
                <w:lang w:val="sv-SE"/>
              </w:rPr>
              <w:t xml:space="preserve">octet </w:t>
            </w:r>
            <w:ins w:id="23" w:author="Roozbeh Atarius-4" w:date="2023-02-28T04:13:00Z">
              <w:r>
                <w:rPr>
                  <w:lang w:val="sv-SE"/>
                </w:rPr>
                <w:t>6</w:t>
              </w:r>
            </w:ins>
            <w:del w:id="24" w:author="Roozbeh Atarius-4" w:date="2023-02-28T04:13:00Z">
              <w:r w:rsidDel="001233EF">
                <w:rPr>
                  <w:lang w:val="sv-SE"/>
                </w:rPr>
                <w:delText>4</w:delText>
              </w:r>
            </w:del>
          </w:p>
          <w:p w14:paraId="551E60F3" w14:textId="77777777" w:rsidR="001233EF" w:rsidRDefault="001233EF">
            <w:pPr>
              <w:pStyle w:val="TAL"/>
              <w:rPr>
                <w:lang w:val="sv-SE"/>
              </w:rPr>
            </w:pPr>
            <w:r>
              <w:rPr>
                <w:lang w:val="sv-SE"/>
              </w:rPr>
              <w:t>octet b</w:t>
            </w:r>
          </w:p>
        </w:tc>
      </w:tr>
      <w:tr w:rsidR="001233EF" w14:paraId="72ED2FB6" w14:textId="77777777" w:rsidTr="001233EF">
        <w:trPr>
          <w:cantSplit/>
          <w:jc w:val="center"/>
        </w:trPr>
        <w:tc>
          <w:tcPr>
            <w:tcW w:w="662" w:type="dxa"/>
            <w:tcBorders>
              <w:top w:val="single" w:sz="4" w:space="0" w:color="auto"/>
              <w:left w:val="single" w:sz="4" w:space="0" w:color="auto"/>
              <w:bottom w:val="single" w:sz="4" w:space="0" w:color="auto"/>
              <w:right w:val="nil"/>
            </w:tcBorders>
          </w:tcPr>
          <w:p w14:paraId="2DD1042F" w14:textId="77777777" w:rsidR="001233EF" w:rsidRDefault="001233EF">
            <w:pPr>
              <w:pStyle w:val="TAC"/>
              <w:rPr>
                <w:lang w:val="sv-SE"/>
              </w:rPr>
            </w:pPr>
          </w:p>
        </w:tc>
        <w:tc>
          <w:tcPr>
            <w:tcW w:w="4958" w:type="dxa"/>
            <w:tcBorders>
              <w:top w:val="single" w:sz="4" w:space="0" w:color="auto"/>
              <w:left w:val="nil"/>
              <w:bottom w:val="single" w:sz="4" w:space="0" w:color="auto"/>
              <w:right w:val="single" w:sz="4" w:space="0" w:color="auto"/>
            </w:tcBorders>
          </w:tcPr>
          <w:p w14:paraId="469A4C1A" w14:textId="77777777" w:rsidR="001233EF" w:rsidRDefault="001233EF">
            <w:pPr>
              <w:pStyle w:val="TAC"/>
              <w:rPr>
                <w:lang w:val="sv-SE"/>
              </w:rPr>
            </w:pPr>
            <w:r>
              <w:rPr>
                <w:lang w:val="sv-SE"/>
              </w:rPr>
              <w:t>..</w:t>
            </w:r>
          </w:p>
          <w:p w14:paraId="286650CC" w14:textId="77777777" w:rsidR="001233EF" w:rsidRDefault="001233EF">
            <w:pPr>
              <w:pStyle w:val="TAC"/>
              <w:rPr>
                <w:lang w:val="sv-SE"/>
              </w:rPr>
            </w:pPr>
          </w:p>
        </w:tc>
        <w:tc>
          <w:tcPr>
            <w:tcW w:w="1165" w:type="dxa"/>
            <w:tcBorders>
              <w:top w:val="nil"/>
              <w:left w:val="single" w:sz="4" w:space="0" w:color="auto"/>
              <w:bottom w:val="nil"/>
              <w:right w:val="nil"/>
            </w:tcBorders>
            <w:hideMark/>
          </w:tcPr>
          <w:p w14:paraId="7836634B" w14:textId="77777777" w:rsidR="001233EF" w:rsidRDefault="001233EF">
            <w:pPr>
              <w:pStyle w:val="TAL"/>
              <w:rPr>
                <w:lang w:val="sv-SE"/>
              </w:rPr>
            </w:pPr>
            <w:r>
              <w:rPr>
                <w:lang w:val="sv-SE"/>
              </w:rPr>
              <w:t>octet b+1*</w:t>
            </w:r>
          </w:p>
          <w:p w14:paraId="598C357F" w14:textId="77777777" w:rsidR="001233EF" w:rsidRDefault="001233EF">
            <w:pPr>
              <w:pStyle w:val="TAL"/>
              <w:rPr>
                <w:lang w:val="sv-SE"/>
              </w:rPr>
            </w:pPr>
            <w:r>
              <w:rPr>
                <w:lang w:val="sv-SE"/>
              </w:rPr>
              <w:t>octet c-1*</w:t>
            </w:r>
          </w:p>
        </w:tc>
      </w:tr>
      <w:tr w:rsidR="001233EF" w14:paraId="100F7788" w14:textId="77777777" w:rsidTr="001233EF">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104C4C83" w14:textId="77777777" w:rsidR="001233EF" w:rsidRDefault="001233EF">
            <w:pPr>
              <w:pStyle w:val="TAC"/>
              <w:rPr>
                <w:lang w:val="sv-SE"/>
              </w:rPr>
            </w:pPr>
            <w:r>
              <w:rPr>
                <w:lang w:val="sv-SE"/>
              </w:rPr>
              <w:t>SNPN information entry N</w:t>
            </w:r>
          </w:p>
        </w:tc>
        <w:tc>
          <w:tcPr>
            <w:tcW w:w="1165" w:type="dxa"/>
            <w:tcBorders>
              <w:top w:val="nil"/>
              <w:left w:val="single" w:sz="4" w:space="0" w:color="auto"/>
              <w:bottom w:val="nil"/>
              <w:right w:val="nil"/>
            </w:tcBorders>
            <w:hideMark/>
          </w:tcPr>
          <w:p w14:paraId="5A1FE693" w14:textId="77777777" w:rsidR="001233EF" w:rsidRDefault="001233EF">
            <w:pPr>
              <w:pStyle w:val="TAL"/>
              <w:rPr>
                <w:lang w:val="sv-SE"/>
              </w:rPr>
            </w:pPr>
            <w:r>
              <w:rPr>
                <w:lang w:val="sv-SE"/>
              </w:rPr>
              <w:t>octet c*</w:t>
            </w:r>
          </w:p>
          <w:p w14:paraId="14DD7CF5" w14:textId="77777777" w:rsidR="001233EF" w:rsidRDefault="001233EF">
            <w:pPr>
              <w:pStyle w:val="TAL"/>
              <w:rPr>
                <w:lang w:val="sv-SE"/>
              </w:rPr>
            </w:pPr>
            <w:r>
              <w:rPr>
                <w:lang w:val="sv-SE"/>
              </w:rPr>
              <w:t>octet d*</w:t>
            </w:r>
          </w:p>
        </w:tc>
      </w:tr>
    </w:tbl>
    <w:p w14:paraId="3C695C8C" w14:textId="77777777" w:rsidR="001233EF" w:rsidRDefault="001233EF" w:rsidP="001233EF">
      <w:pPr>
        <w:pStyle w:val="TF"/>
        <w:rPr>
          <w:lang w:val="fr-FR" w:eastAsia="en-GB"/>
        </w:rPr>
      </w:pPr>
      <w:r>
        <w:rPr>
          <w:lang w:val="fr-FR"/>
        </w:rPr>
        <w:t>Figure H.2.4.7-</w:t>
      </w:r>
      <w:proofErr w:type="gramStart"/>
      <w:r>
        <w:rPr>
          <w:lang w:val="fr-FR"/>
        </w:rPr>
        <w:t>2:</w:t>
      </w:r>
      <w:proofErr w:type="gramEnd"/>
      <w:r>
        <w:rPr>
          <w:lang w:val="fr-FR"/>
        </w:rPr>
        <w:t xml:space="preserve"> SNPN information List</w:t>
      </w:r>
    </w:p>
    <w:p w14:paraId="31102CEB" w14:textId="77777777" w:rsidR="001233EF" w:rsidRDefault="001233EF" w:rsidP="001233EF">
      <w:del w:id="25" w:author="Roozbeh Atarius-4" w:date="2023-02-28T04:13:00Z">
        <w:r w:rsidDel="001233EF">
          <w:delText xml:space="preserve">The format of the SNPN information entry </w:delText>
        </w:r>
        <w:r w:rsidDel="001233EF">
          <w:rPr>
            <w:lang w:val="en-US"/>
          </w:rPr>
          <w:delText xml:space="preserve">according to 3GPP TS 24.007 [48] subclause 11.2.2.1 </w:delText>
        </w:r>
        <w:r w:rsidDel="001233EF">
          <w:delText>is shown in figure</w:delText>
        </w:r>
        <w:r w:rsidDel="001233EF">
          <w:rPr>
            <w:lang w:val="en-US"/>
          </w:rPr>
          <w:delText> </w:delText>
        </w:r>
        <w:r w:rsidDel="001233EF">
          <w:delText>H.2.4.7-3: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1233EF" w14:paraId="4EE0A191"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49806D7" w14:textId="77777777" w:rsidR="001233EF" w:rsidRDefault="001233EF">
            <w:pPr>
              <w:pStyle w:val="TAC"/>
              <w:rPr>
                <w:lang w:val="sv-SE"/>
              </w:rPr>
            </w:pPr>
            <w:r>
              <w:rPr>
                <w:lang w:val="sv-SE"/>
              </w:rPr>
              <w:t xml:space="preserve">Length of </w:t>
            </w:r>
            <w:r>
              <w:t>SNPN information entry</w:t>
            </w:r>
          </w:p>
        </w:tc>
        <w:tc>
          <w:tcPr>
            <w:tcW w:w="1165" w:type="dxa"/>
            <w:tcBorders>
              <w:top w:val="nil"/>
              <w:left w:val="single" w:sz="4" w:space="0" w:color="auto"/>
              <w:bottom w:val="nil"/>
              <w:right w:val="nil"/>
            </w:tcBorders>
            <w:hideMark/>
          </w:tcPr>
          <w:p w14:paraId="44038585" w14:textId="4F50A643" w:rsidR="001233EF" w:rsidRDefault="001233EF">
            <w:pPr>
              <w:pStyle w:val="TAL"/>
              <w:rPr>
                <w:ins w:id="26" w:author="Roozbeh Atarius-4" w:date="2023-02-28T04:13:00Z"/>
                <w:lang w:val="sv-SE"/>
              </w:rPr>
            </w:pPr>
            <w:r>
              <w:rPr>
                <w:lang w:val="sv-SE"/>
              </w:rPr>
              <w:t xml:space="preserve">octet </w:t>
            </w:r>
            <w:ins w:id="27" w:author="Roozbeh Atarius-4" w:date="2023-02-28T04:14:00Z">
              <w:r>
                <w:rPr>
                  <w:lang w:val="sv-SE"/>
                </w:rPr>
                <w:t>6</w:t>
              </w:r>
            </w:ins>
            <w:del w:id="28" w:author="Roozbeh Atarius-4" w:date="2023-02-28T04:14:00Z">
              <w:r w:rsidDel="001233EF">
                <w:rPr>
                  <w:lang w:val="sv-SE"/>
                </w:rPr>
                <w:delText>4</w:delText>
              </w:r>
            </w:del>
          </w:p>
          <w:p w14:paraId="674B4D48" w14:textId="0BB3CE59" w:rsidR="001233EF" w:rsidRDefault="001233EF">
            <w:pPr>
              <w:pStyle w:val="TAL"/>
              <w:rPr>
                <w:lang w:val="sv-SE"/>
              </w:rPr>
            </w:pPr>
            <w:ins w:id="29" w:author="Roozbeh Atarius-4" w:date="2023-02-28T04:13:00Z">
              <w:r>
                <w:rPr>
                  <w:lang w:val="sv-SE"/>
                </w:rPr>
                <w:t xml:space="preserve">octet </w:t>
              </w:r>
            </w:ins>
            <w:ins w:id="30" w:author="Roozbeh Atarius-4" w:date="2023-02-28T04:14:00Z">
              <w:r>
                <w:rPr>
                  <w:lang w:val="sv-SE"/>
                </w:rPr>
                <w:t>7</w:t>
              </w:r>
            </w:ins>
          </w:p>
        </w:tc>
      </w:tr>
      <w:tr w:rsidR="001233EF" w14:paraId="00926578"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AA30C6C" w14:textId="77777777" w:rsidR="001233EF" w:rsidRDefault="001233EF">
            <w:pPr>
              <w:pStyle w:val="TAC"/>
              <w:rPr>
                <w:lang w:val="sv-SE"/>
              </w:rPr>
            </w:pPr>
            <w:r>
              <w:rPr>
                <w:lang w:val="sv-SE"/>
              </w:rPr>
              <w:t>SNPN identity</w:t>
            </w:r>
          </w:p>
        </w:tc>
        <w:tc>
          <w:tcPr>
            <w:tcW w:w="1165" w:type="dxa"/>
            <w:tcBorders>
              <w:top w:val="nil"/>
              <w:left w:val="single" w:sz="4" w:space="0" w:color="auto"/>
              <w:bottom w:val="nil"/>
              <w:right w:val="nil"/>
            </w:tcBorders>
            <w:hideMark/>
          </w:tcPr>
          <w:p w14:paraId="7C204F6A" w14:textId="5420D338" w:rsidR="001233EF" w:rsidRDefault="001233EF">
            <w:pPr>
              <w:pStyle w:val="TAL"/>
              <w:rPr>
                <w:lang w:val="sv-SE"/>
              </w:rPr>
            </w:pPr>
            <w:r>
              <w:rPr>
                <w:lang w:val="sv-SE"/>
              </w:rPr>
              <w:t xml:space="preserve">octet </w:t>
            </w:r>
            <w:ins w:id="31" w:author="Roozbeh Atarius-4" w:date="2023-02-28T04:14:00Z">
              <w:r>
                <w:rPr>
                  <w:lang w:val="sv-SE"/>
                </w:rPr>
                <w:t>8</w:t>
              </w:r>
            </w:ins>
            <w:del w:id="32" w:author="Roozbeh Atarius-4" w:date="2023-02-28T04:14:00Z">
              <w:r w:rsidDel="001233EF">
                <w:rPr>
                  <w:lang w:val="sv-SE"/>
                </w:rPr>
                <w:delText>5</w:delText>
              </w:r>
            </w:del>
          </w:p>
          <w:p w14:paraId="7E93A0F2" w14:textId="4DDE7697" w:rsidR="001233EF" w:rsidRDefault="001233EF">
            <w:pPr>
              <w:pStyle w:val="TAL"/>
              <w:rPr>
                <w:lang w:val="sv-SE"/>
              </w:rPr>
            </w:pPr>
            <w:r>
              <w:rPr>
                <w:lang w:val="sv-SE"/>
              </w:rPr>
              <w:t>octet 1</w:t>
            </w:r>
            <w:ins w:id="33" w:author="Roozbeh Atarius-4" w:date="2023-02-28T04:15:00Z">
              <w:r>
                <w:rPr>
                  <w:lang w:val="sv-SE"/>
                </w:rPr>
                <w:t>6</w:t>
              </w:r>
            </w:ins>
            <w:del w:id="34" w:author="Roozbeh Atarius-4" w:date="2023-02-28T04:15:00Z">
              <w:r w:rsidDel="001233EF">
                <w:rPr>
                  <w:lang w:val="sv-SE"/>
                </w:rPr>
                <w:delText>3</w:delText>
              </w:r>
            </w:del>
          </w:p>
        </w:tc>
      </w:tr>
      <w:tr w:rsidR="001233EF" w14:paraId="5D34CE38"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B4B6252" w14:textId="77777777" w:rsidR="001233EF" w:rsidRDefault="001233EF">
            <w:pPr>
              <w:pStyle w:val="TAC"/>
              <w:rPr>
                <w:lang w:val="sv-SE"/>
              </w:rPr>
            </w:pPr>
            <w:r>
              <w:rPr>
                <w:lang w:val="sv-SE"/>
              </w:rPr>
              <w:t>SNPN access information</w:t>
            </w:r>
          </w:p>
        </w:tc>
        <w:tc>
          <w:tcPr>
            <w:tcW w:w="1165" w:type="dxa"/>
            <w:tcBorders>
              <w:top w:val="nil"/>
              <w:left w:val="single" w:sz="4" w:space="0" w:color="auto"/>
              <w:bottom w:val="nil"/>
              <w:right w:val="nil"/>
            </w:tcBorders>
            <w:hideMark/>
          </w:tcPr>
          <w:p w14:paraId="6607A055" w14:textId="7A996B57" w:rsidR="001233EF" w:rsidRDefault="001233EF">
            <w:pPr>
              <w:pStyle w:val="TAL"/>
              <w:rPr>
                <w:lang w:val="sv-SE"/>
              </w:rPr>
            </w:pPr>
            <w:r>
              <w:rPr>
                <w:lang w:val="sv-SE"/>
              </w:rPr>
              <w:t>octet 1</w:t>
            </w:r>
            <w:ins w:id="35" w:author="Roozbeh Atarius-4" w:date="2023-02-28T04:15:00Z">
              <w:r>
                <w:rPr>
                  <w:lang w:val="sv-SE"/>
                </w:rPr>
                <w:t>7</w:t>
              </w:r>
            </w:ins>
            <w:del w:id="36" w:author="Roozbeh Atarius-4" w:date="2023-02-28T04:15:00Z">
              <w:r w:rsidDel="001233EF">
                <w:rPr>
                  <w:lang w:val="sv-SE"/>
                </w:rPr>
                <w:delText>4</w:delText>
              </w:r>
            </w:del>
            <w:r>
              <w:rPr>
                <w:lang w:val="sv-SE"/>
              </w:rPr>
              <w:t>*</w:t>
            </w:r>
          </w:p>
          <w:p w14:paraId="4D9EB93A" w14:textId="48FD78E2" w:rsidR="001233EF" w:rsidRDefault="001233EF">
            <w:pPr>
              <w:pStyle w:val="TAL"/>
              <w:rPr>
                <w:lang w:val="sv-SE"/>
              </w:rPr>
            </w:pPr>
            <w:r>
              <w:rPr>
                <w:lang w:val="sv-SE"/>
              </w:rPr>
              <w:t>octet 1</w:t>
            </w:r>
            <w:ins w:id="37" w:author="Roozbeh Atarius-4" w:date="2023-02-28T04:15:00Z">
              <w:r>
                <w:rPr>
                  <w:lang w:val="sv-SE"/>
                </w:rPr>
                <w:t>8</w:t>
              </w:r>
            </w:ins>
            <w:del w:id="38" w:author="Roozbeh Atarius-4" w:date="2023-02-28T04:15:00Z">
              <w:r w:rsidDel="001233EF">
                <w:rPr>
                  <w:lang w:val="sv-SE"/>
                </w:rPr>
                <w:delText>5</w:delText>
              </w:r>
            </w:del>
            <w:r>
              <w:rPr>
                <w:lang w:val="sv-SE"/>
              </w:rPr>
              <w:t>*</w:t>
            </w:r>
          </w:p>
        </w:tc>
      </w:tr>
      <w:tr w:rsidR="001233EF" w14:paraId="2D3C6A7A"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DD8269D" w14:textId="77777777" w:rsidR="001233EF" w:rsidRDefault="001233EF">
            <w:pPr>
              <w:pStyle w:val="TAC"/>
              <w:rPr>
                <w:lang w:val="sv-SE"/>
              </w:rPr>
            </w:pPr>
            <w:r>
              <w:rPr>
                <w:lang w:val="sv-SE"/>
              </w:rPr>
              <w:t>Supported GINs</w:t>
            </w:r>
          </w:p>
        </w:tc>
        <w:tc>
          <w:tcPr>
            <w:tcW w:w="1165" w:type="dxa"/>
            <w:tcBorders>
              <w:top w:val="nil"/>
              <w:left w:val="single" w:sz="4" w:space="0" w:color="auto"/>
              <w:bottom w:val="nil"/>
              <w:right w:val="nil"/>
            </w:tcBorders>
            <w:hideMark/>
          </w:tcPr>
          <w:p w14:paraId="784E40EE" w14:textId="194D5C71" w:rsidR="001233EF" w:rsidRDefault="001233EF">
            <w:pPr>
              <w:pStyle w:val="TAL"/>
              <w:rPr>
                <w:lang w:val="sv-SE"/>
              </w:rPr>
            </w:pPr>
            <w:r>
              <w:rPr>
                <w:lang w:val="sv-SE"/>
              </w:rPr>
              <w:t>octet 1</w:t>
            </w:r>
            <w:ins w:id="39" w:author="Roozbeh Atarius-4" w:date="2023-02-28T04:16:00Z">
              <w:r>
                <w:rPr>
                  <w:lang w:val="sv-SE"/>
                </w:rPr>
                <w:t>9</w:t>
              </w:r>
            </w:ins>
            <w:del w:id="40" w:author="Roozbeh Atarius-4" w:date="2023-02-28T04:16:00Z">
              <w:r w:rsidDel="001233EF">
                <w:rPr>
                  <w:lang w:val="sv-SE"/>
                </w:rPr>
                <w:delText>6</w:delText>
              </w:r>
            </w:del>
            <w:r>
              <w:rPr>
                <w:lang w:val="sv-SE"/>
              </w:rPr>
              <w:t>*</w:t>
            </w:r>
          </w:p>
          <w:p w14:paraId="6D1DD9E0" w14:textId="77777777" w:rsidR="001233EF" w:rsidRDefault="001233EF">
            <w:pPr>
              <w:pStyle w:val="TAL"/>
              <w:rPr>
                <w:lang w:val="sv-SE"/>
              </w:rPr>
            </w:pPr>
            <w:r>
              <w:rPr>
                <w:lang w:val="sv-SE"/>
              </w:rPr>
              <w:t>octet b*</w:t>
            </w:r>
          </w:p>
        </w:tc>
      </w:tr>
    </w:tbl>
    <w:p w14:paraId="01CD86CB" w14:textId="77777777" w:rsidR="001233EF" w:rsidRDefault="001233EF" w:rsidP="001233EF">
      <w:pPr>
        <w:pStyle w:val="TF"/>
        <w:rPr>
          <w:lang w:val="fr-FR" w:eastAsia="en-GB"/>
        </w:rPr>
      </w:pPr>
      <w:r>
        <w:rPr>
          <w:lang w:val="fr-FR"/>
        </w:rPr>
        <w:t>Figure H.2.4.7-</w:t>
      </w:r>
      <w:proofErr w:type="gramStart"/>
      <w:r>
        <w:rPr>
          <w:lang w:val="fr-FR"/>
        </w:rPr>
        <w:t>3:</w:t>
      </w:r>
      <w:proofErr w:type="gramEnd"/>
      <w:r>
        <w:rPr>
          <w:lang w:val="fr-FR"/>
        </w:rPr>
        <w:t xml:space="preserve"> SNPN information </w:t>
      </w:r>
      <w:r>
        <w:rPr>
          <w:lang w:val="sv-SE"/>
        </w:rPr>
        <w:t>entry</w:t>
      </w:r>
    </w:p>
    <w:p w14:paraId="44B8BD43" w14:textId="77777777" w:rsidR="001233EF" w:rsidRDefault="001233EF" w:rsidP="001233EF">
      <w:del w:id="41" w:author="Roozbeh Atarius-4" w:date="2023-02-28T04:23:00Z">
        <w:r w:rsidDel="00030274">
          <w:delText xml:space="preserve">The format of the SNPN identity </w:delText>
        </w:r>
        <w:r w:rsidDel="00030274">
          <w:rPr>
            <w:lang w:val="en-US"/>
          </w:rPr>
          <w:delText xml:space="preserve">according to 3GPP TS 24.007 [48] subclause 11.2.2.1 </w:delText>
        </w:r>
        <w:r w:rsidDel="00030274">
          <w:delText>is shown in figure</w:delText>
        </w:r>
        <w:r w:rsidDel="00030274">
          <w:rPr>
            <w:lang w:val="en-US"/>
          </w:rPr>
          <w:delText> </w:delText>
        </w:r>
        <w:r w:rsidDel="00030274">
          <w:delText>H.2.4.7-4: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1233EF" w14:paraId="7B739C21" w14:textId="77777777" w:rsidTr="001233EF">
        <w:trPr>
          <w:cantSplit/>
          <w:jc w:val="center"/>
        </w:trPr>
        <w:tc>
          <w:tcPr>
            <w:tcW w:w="701" w:type="dxa"/>
            <w:tcBorders>
              <w:top w:val="nil"/>
              <w:left w:val="nil"/>
              <w:bottom w:val="nil"/>
              <w:right w:val="nil"/>
            </w:tcBorders>
            <w:hideMark/>
          </w:tcPr>
          <w:p w14:paraId="7E4190ED" w14:textId="77777777" w:rsidR="001233EF" w:rsidRDefault="001233EF">
            <w:pPr>
              <w:pStyle w:val="TAC"/>
              <w:rPr>
                <w:lang w:val="sv-SE"/>
              </w:rPr>
            </w:pPr>
            <w:r>
              <w:rPr>
                <w:lang w:val="sv-SE"/>
              </w:rPr>
              <w:t>7</w:t>
            </w:r>
          </w:p>
        </w:tc>
        <w:tc>
          <w:tcPr>
            <w:tcW w:w="703" w:type="dxa"/>
            <w:tcBorders>
              <w:top w:val="nil"/>
              <w:left w:val="nil"/>
              <w:bottom w:val="nil"/>
              <w:right w:val="nil"/>
            </w:tcBorders>
            <w:hideMark/>
          </w:tcPr>
          <w:p w14:paraId="3461BFEC" w14:textId="77777777" w:rsidR="001233EF" w:rsidRDefault="001233EF">
            <w:pPr>
              <w:pStyle w:val="TAC"/>
              <w:rPr>
                <w:lang w:val="sv-SE"/>
              </w:rPr>
            </w:pPr>
            <w:r>
              <w:rPr>
                <w:lang w:val="sv-SE"/>
              </w:rPr>
              <w:t>6</w:t>
            </w:r>
          </w:p>
        </w:tc>
        <w:tc>
          <w:tcPr>
            <w:tcW w:w="709" w:type="dxa"/>
            <w:tcBorders>
              <w:top w:val="nil"/>
              <w:left w:val="nil"/>
              <w:bottom w:val="nil"/>
              <w:right w:val="nil"/>
            </w:tcBorders>
            <w:hideMark/>
          </w:tcPr>
          <w:p w14:paraId="250C82E6" w14:textId="77777777" w:rsidR="001233EF" w:rsidRDefault="001233EF">
            <w:pPr>
              <w:pStyle w:val="TAC"/>
              <w:rPr>
                <w:lang w:val="sv-SE"/>
              </w:rPr>
            </w:pPr>
            <w:r>
              <w:rPr>
                <w:lang w:val="sv-SE"/>
              </w:rPr>
              <w:t>5</w:t>
            </w:r>
          </w:p>
        </w:tc>
        <w:tc>
          <w:tcPr>
            <w:tcW w:w="709" w:type="dxa"/>
            <w:tcBorders>
              <w:top w:val="nil"/>
              <w:left w:val="nil"/>
              <w:bottom w:val="nil"/>
              <w:right w:val="nil"/>
            </w:tcBorders>
            <w:hideMark/>
          </w:tcPr>
          <w:p w14:paraId="6C0673F0" w14:textId="77777777" w:rsidR="001233EF" w:rsidRDefault="001233EF">
            <w:pPr>
              <w:pStyle w:val="TAC"/>
              <w:rPr>
                <w:lang w:val="sv-SE"/>
              </w:rPr>
            </w:pPr>
            <w:r>
              <w:rPr>
                <w:lang w:val="sv-SE"/>
              </w:rPr>
              <w:t>4</w:t>
            </w:r>
          </w:p>
        </w:tc>
        <w:tc>
          <w:tcPr>
            <w:tcW w:w="709" w:type="dxa"/>
            <w:gridSpan w:val="2"/>
            <w:tcBorders>
              <w:top w:val="nil"/>
              <w:left w:val="nil"/>
              <w:bottom w:val="nil"/>
              <w:right w:val="nil"/>
            </w:tcBorders>
            <w:hideMark/>
          </w:tcPr>
          <w:p w14:paraId="4E9ABBD7" w14:textId="77777777" w:rsidR="001233EF" w:rsidRDefault="001233EF">
            <w:pPr>
              <w:pStyle w:val="TAC"/>
              <w:rPr>
                <w:lang w:val="sv-SE"/>
              </w:rPr>
            </w:pPr>
            <w:r>
              <w:rPr>
                <w:lang w:val="sv-SE"/>
              </w:rPr>
              <w:t>3</w:t>
            </w:r>
          </w:p>
        </w:tc>
        <w:tc>
          <w:tcPr>
            <w:tcW w:w="709" w:type="dxa"/>
            <w:tcBorders>
              <w:top w:val="nil"/>
              <w:left w:val="nil"/>
              <w:bottom w:val="nil"/>
              <w:right w:val="nil"/>
            </w:tcBorders>
            <w:hideMark/>
          </w:tcPr>
          <w:p w14:paraId="21251879" w14:textId="77777777" w:rsidR="001233EF" w:rsidRDefault="001233EF">
            <w:pPr>
              <w:pStyle w:val="TAC"/>
              <w:rPr>
                <w:lang w:val="sv-SE"/>
              </w:rPr>
            </w:pPr>
            <w:r>
              <w:rPr>
                <w:lang w:val="sv-SE"/>
              </w:rPr>
              <w:t>2</w:t>
            </w:r>
          </w:p>
        </w:tc>
        <w:tc>
          <w:tcPr>
            <w:tcW w:w="709" w:type="dxa"/>
            <w:tcBorders>
              <w:top w:val="nil"/>
              <w:left w:val="nil"/>
              <w:bottom w:val="nil"/>
              <w:right w:val="nil"/>
            </w:tcBorders>
            <w:hideMark/>
          </w:tcPr>
          <w:p w14:paraId="2728ACFB" w14:textId="77777777" w:rsidR="001233EF" w:rsidRDefault="001233EF">
            <w:pPr>
              <w:pStyle w:val="TAC"/>
              <w:rPr>
                <w:lang w:val="sv-SE"/>
              </w:rPr>
            </w:pPr>
            <w:r>
              <w:rPr>
                <w:lang w:val="sv-SE"/>
              </w:rPr>
              <w:t>1</w:t>
            </w:r>
          </w:p>
        </w:tc>
        <w:tc>
          <w:tcPr>
            <w:tcW w:w="714" w:type="dxa"/>
            <w:tcBorders>
              <w:top w:val="nil"/>
              <w:left w:val="nil"/>
              <w:bottom w:val="nil"/>
              <w:right w:val="nil"/>
            </w:tcBorders>
            <w:hideMark/>
          </w:tcPr>
          <w:p w14:paraId="5E80D68C" w14:textId="77777777" w:rsidR="001233EF" w:rsidRDefault="001233EF">
            <w:pPr>
              <w:pStyle w:val="TAC"/>
              <w:rPr>
                <w:lang w:val="sv-SE"/>
              </w:rPr>
            </w:pPr>
            <w:r>
              <w:rPr>
                <w:lang w:val="sv-SE"/>
              </w:rPr>
              <w:t>0</w:t>
            </w:r>
          </w:p>
        </w:tc>
        <w:tc>
          <w:tcPr>
            <w:tcW w:w="1068" w:type="dxa"/>
            <w:tcBorders>
              <w:top w:val="nil"/>
              <w:left w:val="nil"/>
              <w:bottom w:val="nil"/>
              <w:right w:val="nil"/>
            </w:tcBorders>
          </w:tcPr>
          <w:p w14:paraId="0FB3B000" w14:textId="77777777" w:rsidR="001233EF" w:rsidRDefault="001233EF">
            <w:pPr>
              <w:pStyle w:val="TAL"/>
              <w:rPr>
                <w:lang w:val="sv-SE"/>
              </w:rPr>
            </w:pPr>
          </w:p>
        </w:tc>
      </w:tr>
      <w:tr w:rsidR="001233EF" w14:paraId="03306924"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1D399DAB" w14:textId="77777777" w:rsidR="001233EF" w:rsidRDefault="001233EF">
            <w:pPr>
              <w:pStyle w:val="TAC"/>
              <w:rPr>
                <w:lang w:val="sv-SE"/>
              </w:rPr>
            </w:pPr>
            <w:r>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46627061" w14:textId="77777777" w:rsidR="001233EF" w:rsidRDefault="001233EF">
            <w:pPr>
              <w:pStyle w:val="TAC"/>
              <w:rPr>
                <w:lang w:val="sv-SE"/>
              </w:rPr>
            </w:pPr>
            <w:r>
              <w:rPr>
                <w:lang w:val="fr-FR"/>
              </w:rPr>
              <w:t>MCC digit 1</w:t>
            </w:r>
          </w:p>
        </w:tc>
        <w:tc>
          <w:tcPr>
            <w:tcW w:w="1068" w:type="dxa"/>
            <w:tcBorders>
              <w:top w:val="nil"/>
              <w:left w:val="nil"/>
              <w:bottom w:val="nil"/>
              <w:right w:val="nil"/>
            </w:tcBorders>
            <w:hideMark/>
          </w:tcPr>
          <w:p w14:paraId="497E091D" w14:textId="01CED39C" w:rsidR="001233EF" w:rsidRDefault="001233EF">
            <w:pPr>
              <w:pStyle w:val="TAL"/>
              <w:rPr>
                <w:lang w:val="sv-SE"/>
              </w:rPr>
            </w:pPr>
            <w:r>
              <w:rPr>
                <w:lang w:val="sv-SE"/>
              </w:rPr>
              <w:t xml:space="preserve">octet </w:t>
            </w:r>
            <w:ins w:id="42" w:author="Roozbeh Atarius-4" w:date="2023-02-28T04:15:00Z">
              <w:r>
                <w:rPr>
                  <w:lang w:val="sv-SE"/>
                </w:rPr>
                <w:t>8</w:t>
              </w:r>
            </w:ins>
            <w:del w:id="43" w:author="Roozbeh Atarius-4" w:date="2023-02-28T04:15:00Z">
              <w:r w:rsidDel="001233EF">
                <w:rPr>
                  <w:lang w:val="sv-SE"/>
                </w:rPr>
                <w:delText>5</w:delText>
              </w:r>
            </w:del>
          </w:p>
        </w:tc>
      </w:tr>
      <w:tr w:rsidR="001233EF" w14:paraId="6F000442"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33E481E" w14:textId="77777777" w:rsidR="001233EF" w:rsidRDefault="001233EF">
            <w:pPr>
              <w:pStyle w:val="TAC"/>
              <w:rPr>
                <w:lang w:val="fr-FR"/>
              </w:rPr>
            </w:pPr>
            <w:r>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37619007" w14:textId="77777777" w:rsidR="001233EF" w:rsidRDefault="001233EF">
            <w:pPr>
              <w:pStyle w:val="TAC"/>
              <w:rPr>
                <w:lang w:val="fr-FR"/>
              </w:rPr>
            </w:pPr>
            <w:r>
              <w:rPr>
                <w:lang w:val="fr-FR"/>
              </w:rPr>
              <w:t>MCC digit 3</w:t>
            </w:r>
          </w:p>
        </w:tc>
        <w:tc>
          <w:tcPr>
            <w:tcW w:w="1068" w:type="dxa"/>
            <w:tcBorders>
              <w:top w:val="nil"/>
              <w:left w:val="nil"/>
              <w:bottom w:val="nil"/>
              <w:right w:val="nil"/>
            </w:tcBorders>
            <w:hideMark/>
          </w:tcPr>
          <w:p w14:paraId="34DF20F4" w14:textId="4907A524" w:rsidR="001233EF" w:rsidRDefault="001233EF">
            <w:pPr>
              <w:pStyle w:val="TAL"/>
              <w:rPr>
                <w:lang w:val="sv-SE"/>
              </w:rPr>
            </w:pPr>
            <w:r>
              <w:rPr>
                <w:lang w:val="sv-SE"/>
              </w:rPr>
              <w:t xml:space="preserve">octet </w:t>
            </w:r>
            <w:ins w:id="44" w:author="Roozbeh Atarius-4" w:date="2023-02-28T04:15:00Z">
              <w:r>
                <w:rPr>
                  <w:lang w:val="sv-SE"/>
                </w:rPr>
                <w:t>9</w:t>
              </w:r>
            </w:ins>
            <w:del w:id="45" w:author="Roozbeh Atarius-4" w:date="2023-02-28T04:15:00Z">
              <w:r w:rsidDel="001233EF">
                <w:rPr>
                  <w:lang w:val="sv-SE"/>
                </w:rPr>
                <w:delText>6</w:delText>
              </w:r>
            </w:del>
          </w:p>
        </w:tc>
      </w:tr>
      <w:tr w:rsidR="001233EF" w14:paraId="2097D054"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EB04D16" w14:textId="77777777" w:rsidR="001233EF" w:rsidRDefault="001233EF">
            <w:pPr>
              <w:pStyle w:val="TAC"/>
              <w:rPr>
                <w:lang w:val="fr-FR"/>
              </w:rPr>
            </w:pPr>
            <w:r>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7C8A4198" w14:textId="77777777" w:rsidR="001233EF" w:rsidRDefault="001233EF">
            <w:pPr>
              <w:pStyle w:val="TAC"/>
              <w:rPr>
                <w:lang w:val="fr-FR"/>
              </w:rPr>
            </w:pPr>
            <w:r>
              <w:rPr>
                <w:lang w:val="fr-FR"/>
              </w:rPr>
              <w:t>MNC digit 1</w:t>
            </w:r>
          </w:p>
        </w:tc>
        <w:tc>
          <w:tcPr>
            <w:tcW w:w="1068" w:type="dxa"/>
            <w:tcBorders>
              <w:top w:val="nil"/>
              <w:left w:val="nil"/>
              <w:bottom w:val="nil"/>
              <w:right w:val="nil"/>
            </w:tcBorders>
            <w:hideMark/>
          </w:tcPr>
          <w:p w14:paraId="5F03671E" w14:textId="4BA18F58" w:rsidR="001233EF" w:rsidRDefault="001233EF">
            <w:pPr>
              <w:pStyle w:val="TAL"/>
              <w:rPr>
                <w:lang w:val="sv-SE"/>
              </w:rPr>
            </w:pPr>
            <w:r>
              <w:rPr>
                <w:lang w:val="sv-SE"/>
              </w:rPr>
              <w:t xml:space="preserve">octet </w:t>
            </w:r>
            <w:ins w:id="46" w:author="Roozbeh Atarius-4" w:date="2023-02-28T04:15:00Z">
              <w:r>
                <w:rPr>
                  <w:lang w:val="sv-SE"/>
                </w:rPr>
                <w:t>10</w:t>
              </w:r>
            </w:ins>
            <w:del w:id="47" w:author="Roozbeh Atarius-4" w:date="2023-02-28T04:15:00Z">
              <w:r w:rsidDel="001233EF">
                <w:rPr>
                  <w:lang w:val="sv-SE"/>
                </w:rPr>
                <w:delText>7</w:delText>
              </w:r>
            </w:del>
          </w:p>
        </w:tc>
      </w:tr>
      <w:tr w:rsidR="001233EF" w14:paraId="33AC5CDD"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B1FE59A" w14:textId="77777777" w:rsidR="001233EF" w:rsidRDefault="001233EF">
            <w:pPr>
              <w:pStyle w:val="TAC"/>
              <w:rPr>
                <w:lang w:val="fr-FR"/>
              </w:rPr>
            </w:pPr>
            <w:r>
              <w:t>NID value digit 1</w:t>
            </w:r>
          </w:p>
        </w:tc>
        <w:tc>
          <w:tcPr>
            <w:tcW w:w="2833" w:type="dxa"/>
            <w:gridSpan w:val="4"/>
            <w:tcBorders>
              <w:top w:val="single" w:sz="4" w:space="0" w:color="auto"/>
              <w:left w:val="single" w:sz="4" w:space="0" w:color="auto"/>
              <w:bottom w:val="single" w:sz="4" w:space="0" w:color="auto"/>
              <w:right w:val="single" w:sz="4" w:space="0" w:color="auto"/>
            </w:tcBorders>
            <w:hideMark/>
          </w:tcPr>
          <w:p w14:paraId="11B842E7" w14:textId="77777777" w:rsidR="001233EF" w:rsidRDefault="001233EF">
            <w:pPr>
              <w:pStyle w:val="TAC"/>
              <w:rPr>
                <w:lang w:val="fr-FR"/>
              </w:rPr>
            </w:pPr>
            <w:r>
              <w:t>NID assignment mode</w:t>
            </w:r>
          </w:p>
        </w:tc>
        <w:tc>
          <w:tcPr>
            <w:tcW w:w="1068" w:type="dxa"/>
            <w:tcBorders>
              <w:top w:val="nil"/>
              <w:left w:val="nil"/>
              <w:bottom w:val="nil"/>
              <w:right w:val="nil"/>
            </w:tcBorders>
            <w:hideMark/>
          </w:tcPr>
          <w:p w14:paraId="64EB586E" w14:textId="75C8896C" w:rsidR="001233EF" w:rsidRDefault="001233EF">
            <w:pPr>
              <w:pStyle w:val="TAL"/>
              <w:rPr>
                <w:lang w:val="sv-SE"/>
              </w:rPr>
            </w:pPr>
            <w:r>
              <w:rPr>
                <w:lang w:val="sv-SE"/>
              </w:rPr>
              <w:t xml:space="preserve">octet </w:t>
            </w:r>
            <w:ins w:id="48" w:author="Roozbeh Atarius-4" w:date="2023-02-28T04:15:00Z">
              <w:r>
                <w:rPr>
                  <w:lang w:val="sv-SE"/>
                </w:rPr>
                <w:t>11</w:t>
              </w:r>
            </w:ins>
            <w:del w:id="49" w:author="Roozbeh Atarius-4" w:date="2023-02-28T04:15:00Z">
              <w:r w:rsidDel="001233EF">
                <w:rPr>
                  <w:lang w:val="sv-SE"/>
                </w:rPr>
                <w:delText>8</w:delText>
              </w:r>
            </w:del>
          </w:p>
        </w:tc>
      </w:tr>
      <w:tr w:rsidR="001233EF" w14:paraId="2FBC26F9"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6734926" w14:textId="77777777" w:rsidR="001233EF" w:rsidRDefault="001233EF">
            <w:pPr>
              <w:pStyle w:val="TAC"/>
              <w:rPr>
                <w:lang w:val="fr-FR"/>
              </w:rPr>
            </w:pPr>
            <w:r>
              <w:t>NID value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3FCA1FDB" w14:textId="77777777" w:rsidR="001233EF" w:rsidRDefault="001233EF">
            <w:pPr>
              <w:pStyle w:val="TAC"/>
              <w:rPr>
                <w:lang w:val="fr-FR"/>
              </w:rPr>
            </w:pPr>
            <w:r>
              <w:t>NID value digit 2</w:t>
            </w:r>
          </w:p>
        </w:tc>
        <w:tc>
          <w:tcPr>
            <w:tcW w:w="1068" w:type="dxa"/>
            <w:tcBorders>
              <w:top w:val="nil"/>
              <w:left w:val="nil"/>
              <w:bottom w:val="nil"/>
              <w:right w:val="nil"/>
            </w:tcBorders>
            <w:hideMark/>
          </w:tcPr>
          <w:p w14:paraId="4834E183" w14:textId="47720D05" w:rsidR="001233EF" w:rsidRDefault="001233EF">
            <w:pPr>
              <w:pStyle w:val="TAL"/>
              <w:rPr>
                <w:lang w:val="sv-SE"/>
              </w:rPr>
            </w:pPr>
            <w:r>
              <w:rPr>
                <w:lang w:val="sv-SE"/>
              </w:rPr>
              <w:t xml:space="preserve">octet </w:t>
            </w:r>
            <w:ins w:id="50" w:author="Roozbeh Atarius-4" w:date="2023-02-28T04:15:00Z">
              <w:r>
                <w:rPr>
                  <w:lang w:val="sv-SE"/>
                </w:rPr>
                <w:t>12</w:t>
              </w:r>
            </w:ins>
            <w:del w:id="51" w:author="Roozbeh Atarius-4" w:date="2023-02-28T04:15:00Z">
              <w:r w:rsidDel="001233EF">
                <w:rPr>
                  <w:lang w:val="sv-SE"/>
                </w:rPr>
                <w:delText>9</w:delText>
              </w:r>
            </w:del>
          </w:p>
        </w:tc>
      </w:tr>
      <w:tr w:rsidR="001233EF" w14:paraId="600E9D86"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02FE3C4" w14:textId="77777777" w:rsidR="001233EF" w:rsidRDefault="001233EF">
            <w:pPr>
              <w:pStyle w:val="TAC"/>
              <w:rPr>
                <w:lang w:val="fr-FR"/>
              </w:rPr>
            </w:pPr>
            <w:r>
              <w:t>NID value digit 5</w:t>
            </w:r>
          </w:p>
        </w:tc>
        <w:tc>
          <w:tcPr>
            <w:tcW w:w="2833" w:type="dxa"/>
            <w:gridSpan w:val="4"/>
            <w:tcBorders>
              <w:top w:val="single" w:sz="4" w:space="0" w:color="auto"/>
              <w:left w:val="single" w:sz="4" w:space="0" w:color="auto"/>
              <w:bottom w:val="single" w:sz="4" w:space="0" w:color="auto"/>
              <w:right w:val="single" w:sz="4" w:space="0" w:color="auto"/>
            </w:tcBorders>
            <w:hideMark/>
          </w:tcPr>
          <w:p w14:paraId="2841B0B8" w14:textId="77777777" w:rsidR="001233EF" w:rsidRDefault="001233EF">
            <w:pPr>
              <w:pStyle w:val="TAC"/>
              <w:rPr>
                <w:lang w:val="fr-FR"/>
              </w:rPr>
            </w:pPr>
            <w:r>
              <w:t>NID value digit 4</w:t>
            </w:r>
          </w:p>
        </w:tc>
        <w:tc>
          <w:tcPr>
            <w:tcW w:w="1068" w:type="dxa"/>
            <w:tcBorders>
              <w:top w:val="nil"/>
              <w:left w:val="nil"/>
              <w:bottom w:val="nil"/>
              <w:right w:val="nil"/>
            </w:tcBorders>
            <w:hideMark/>
          </w:tcPr>
          <w:p w14:paraId="7B254680" w14:textId="193DC7B0" w:rsidR="001233EF" w:rsidRDefault="001233EF">
            <w:pPr>
              <w:pStyle w:val="TAL"/>
              <w:rPr>
                <w:lang w:val="sv-SE"/>
              </w:rPr>
            </w:pPr>
            <w:r>
              <w:rPr>
                <w:lang w:val="sv-SE"/>
              </w:rPr>
              <w:t>octet 1</w:t>
            </w:r>
            <w:ins w:id="52" w:author="Roozbeh Atarius-4" w:date="2023-02-28T04:15:00Z">
              <w:r>
                <w:rPr>
                  <w:lang w:val="sv-SE"/>
                </w:rPr>
                <w:t>3</w:t>
              </w:r>
            </w:ins>
            <w:del w:id="53" w:author="Roozbeh Atarius-4" w:date="2023-02-28T04:15:00Z">
              <w:r w:rsidDel="001233EF">
                <w:rPr>
                  <w:lang w:val="sv-SE"/>
                </w:rPr>
                <w:delText>0</w:delText>
              </w:r>
            </w:del>
          </w:p>
        </w:tc>
      </w:tr>
      <w:tr w:rsidR="001233EF" w14:paraId="0D508B1E"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BBE15CB" w14:textId="77777777" w:rsidR="001233EF" w:rsidRDefault="001233EF">
            <w:pPr>
              <w:pStyle w:val="TAC"/>
              <w:rPr>
                <w:lang w:val="fr-FR"/>
              </w:rPr>
            </w:pPr>
            <w:r>
              <w:t>NID value digit 7</w:t>
            </w:r>
          </w:p>
        </w:tc>
        <w:tc>
          <w:tcPr>
            <w:tcW w:w="2833" w:type="dxa"/>
            <w:gridSpan w:val="4"/>
            <w:tcBorders>
              <w:top w:val="single" w:sz="4" w:space="0" w:color="auto"/>
              <w:left w:val="single" w:sz="4" w:space="0" w:color="auto"/>
              <w:bottom w:val="single" w:sz="4" w:space="0" w:color="auto"/>
              <w:right w:val="single" w:sz="4" w:space="0" w:color="auto"/>
            </w:tcBorders>
            <w:hideMark/>
          </w:tcPr>
          <w:p w14:paraId="3656C6BE" w14:textId="77777777" w:rsidR="001233EF" w:rsidRDefault="001233EF">
            <w:pPr>
              <w:pStyle w:val="TAC"/>
              <w:rPr>
                <w:lang w:val="fr-FR"/>
              </w:rPr>
            </w:pPr>
            <w:r>
              <w:t>NID value digit 6</w:t>
            </w:r>
          </w:p>
        </w:tc>
        <w:tc>
          <w:tcPr>
            <w:tcW w:w="1068" w:type="dxa"/>
            <w:tcBorders>
              <w:top w:val="nil"/>
              <w:left w:val="nil"/>
              <w:bottom w:val="nil"/>
              <w:right w:val="nil"/>
            </w:tcBorders>
            <w:hideMark/>
          </w:tcPr>
          <w:p w14:paraId="3A133121" w14:textId="693BA9B6" w:rsidR="001233EF" w:rsidRDefault="001233EF">
            <w:pPr>
              <w:pStyle w:val="TAL"/>
              <w:rPr>
                <w:lang w:val="sv-SE"/>
              </w:rPr>
            </w:pPr>
            <w:r>
              <w:rPr>
                <w:lang w:val="sv-SE"/>
              </w:rPr>
              <w:t>octet 1</w:t>
            </w:r>
            <w:ins w:id="54" w:author="Roozbeh Atarius-4" w:date="2023-02-28T04:15:00Z">
              <w:r>
                <w:rPr>
                  <w:lang w:val="sv-SE"/>
                </w:rPr>
                <w:t>4</w:t>
              </w:r>
            </w:ins>
            <w:del w:id="55" w:author="Roozbeh Atarius-4" w:date="2023-02-28T04:15:00Z">
              <w:r w:rsidDel="001233EF">
                <w:rPr>
                  <w:lang w:val="sv-SE"/>
                </w:rPr>
                <w:delText>1</w:delText>
              </w:r>
            </w:del>
          </w:p>
        </w:tc>
      </w:tr>
      <w:tr w:rsidR="001233EF" w14:paraId="14246B41"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5F5C65A" w14:textId="77777777" w:rsidR="001233EF" w:rsidRDefault="001233EF">
            <w:pPr>
              <w:pStyle w:val="TAC"/>
              <w:rPr>
                <w:lang w:val="fr-FR"/>
              </w:rPr>
            </w:pPr>
            <w:r>
              <w:t>NID value digit 9</w:t>
            </w:r>
          </w:p>
        </w:tc>
        <w:tc>
          <w:tcPr>
            <w:tcW w:w="2833" w:type="dxa"/>
            <w:gridSpan w:val="4"/>
            <w:tcBorders>
              <w:top w:val="single" w:sz="4" w:space="0" w:color="auto"/>
              <w:left w:val="single" w:sz="4" w:space="0" w:color="auto"/>
              <w:bottom w:val="single" w:sz="4" w:space="0" w:color="auto"/>
              <w:right w:val="single" w:sz="4" w:space="0" w:color="auto"/>
            </w:tcBorders>
            <w:hideMark/>
          </w:tcPr>
          <w:p w14:paraId="20C75D56" w14:textId="77777777" w:rsidR="001233EF" w:rsidRDefault="001233EF">
            <w:pPr>
              <w:pStyle w:val="TAC"/>
              <w:rPr>
                <w:lang w:val="fr-FR"/>
              </w:rPr>
            </w:pPr>
            <w:r>
              <w:t>NID value digit 8</w:t>
            </w:r>
          </w:p>
        </w:tc>
        <w:tc>
          <w:tcPr>
            <w:tcW w:w="1068" w:type="dxa"/>
            <w:tcBorders>
              <w:top w:val="nil"/>
              <w:left w:val="nil"/>
              <w:bottom w:val="nil"/>
              <w:right w:val="nil"/>
            </w:tcBorders>
            <w:hideMark/>
          </w:tcPr>
          <w:p w14:paraId="1B5482A3" w14:textId="59BFC3D4" w:rsidR="001233EF" w:rsidRDefault="001233EF">
            <w:pPr>
              <w:pStyle w:val="TAL"/>
              <w:rPr>
                <w:lang w:val="sv-SE"/>
              </w:rPr>
            </w:pPr>
            <w:r>
              <w:rPr>
                <w:lang w:val="sv-SE"/>
              </w:rPr>
              <w:t>octet 1</w:t>
            </w:r>
            <w:ins w:id="56" w:author="Roozbeh Atarius-4" w:date="2023-02-28T04:15:00Z">
              <w:r>
                <w:rPr>
                  <w:lang w:val="sv-SE"/>
                </w:rPr>
                <w:t>5</w:t>
              </w:r>
            </w:ins>
            <w:del w:id="57" w:author="Roozbeh Atarius-4" w:date="2023-02-28T04:15:00Z">
              <w:r w:rsidDel="001233EF">
                <w:rPr>
                  <w:lang w:val="sv-SE"/>
                </w:rPr>
                <w:delText>2</w:delText>
              </w:r>
            </w:del>
          </w:p>
        </w:tc>
      </w:tr>
      <w:tr w:rsidR="001233EF" w14:paraId="31F97CC0"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4334D64" w14:textId="77777777" w:rsidR="001233EF" w:rsidRDefault="001233EF">
            <w:pPr>
              <w:pStyle w:val="TAC"/>
              <w:rPr>
                <w:lang w:val="fr-FR"/>
              </w:rPr>
            </w:pPr>
            <w:r>
              <w:t>Spare</w:t>
            </w:r>
          </w:p>
        </w:tc>
        <w:tc>
          <w:tcPr>
            <w:tcW w:w="2833" w:type="dxa"/>
            <w:gridSpan w:val="4"/>
            <w:tcBorders>
              <w:top w:val="single" w:sz="4" w:space="0" w:color="auto"/>
              <w:left w:val="single" w:sz="4" w:space="0" w:color="auto"/>
              <w:bottom w:val="single" w:sz="4" w:space="0" w:color="auto"/>
              <w:right w:val="single" w:sz="4" w:space="0" w:color="auto"/>
            </w:tcBorders>
            <w:hideMark/>
          </w:tcPr>
          <w:p w14:paraId="4F2CD8AF" w14:textId="77777777" w:rsidR="001233EF" w:rsidRDefault="001233EF">
            <w:pPr>
              <w:pStyle w:val="TAC"/>
              <w:rPr>
                <w:lang w:val="fr-FR"/>
              </w:rPr>
            </w:pPr>
            <w:r>
              <w:t>NID value digit 10</w:t>
            </w:r>
          </w:p>
        </w:tc>
        <w:tc>
          <w:tcPr>
            <w:tcW w:w="1068" w:type="dxa"/>
            <w:tcBorders>
              <w:top w:val="nil"/>
              <w:left w:val="nil"/>
              <w:bottom w:val="nil"/>
              <w:right w:val="nil"/>
            </w:tcBorders>
            <w:hideMark/>
          </w:tcPr>
          <w:p w14:paraId="068185DF" w14:textId="4F5F382A" w:rsidR="001233EF" w:rsidRDefault="001233EF">
            <w:pPr>
              <w:pStyle w:val="TAL"/>
              <w:rPr>
                <w:lang w:val="sv-SE"/>
              </w:rPr>
            </w:pPr>
            <w:r>
              <w:rPr>
                <w:lang w:val="sv-SE"/>
              </w:rPr>
              <w:t>octet 1</w:t>
            </w:r>
            <w:ins w:id="58" w:author="Roozbeh Atarius-4" w:date="2023-02-28T04:15:00Z">
              <w:r>
                <w:rPr>
                  <w:lang w:val="sv-SE"/>
                </w:rPr>
                <w:t>6</w:t>
              </w:r>
            </w:ins>
            <w:del w:id="59" w:author="Roozbeh Atarius-4" w:date="2023-02-28T04:15:00Z">
              <w:r w:rsidDel="001233EF">
                <w:rPr>
                  <w:lang w:val="sv-SE"/>
                </w:rPr>
                <w:delText>3</w:delText>
              </w:r>
            </w:del>
          </w:p>
        </w:tc>
      </w:tr>
    </w:tbl>
    <w:p w14:paraId="4B33A931" w14:textId="77777777" w:rsidR="001233EF" w:rsidRDefault="001233EF" w:rsidP="001233EF">
      <w:pPr>
        <w:pStyle w:val="TF"/>
        <w:rPr>
          <w:lang w:val="en-US" w:eastAsia="en-GB"/>
        </w:rPr>
      </w:pPr>
      <w:r>
        <w:rPr>
          <w:lang w:val="en-US"/>
        </w:rPr>
        <w:t>Figure H.2.4.7</w:t>
      </w:r>
      <w:r>
        <w:rPr>
          <w:lang w:val="sv-SE"/>
        </w:rPr>
        <w:t>-4</w:t>
      </w:r>
      <w:r>
        <w:rPr>
          <w:lang w:val="en-US"/>
        </w:rPr>
        <w:t xml:space="preserve">: SNPN identity </w:t>
      </w:r>
    </w:p>
    <w:p w14:paraId="17EE95AB" w14:textId="069E344C" w:rsidR="001233EF" w:rsidDel="001233EF" w:rsidRDefault="001233EF" w:rsidP="001233EF">
      <w:pPr>
        <w:pStyle w:val="EditorsNote"/>
        <w:rPr>
          <w:del w:id="60" w:author="Roozbeh Atarius-4" w:date="2023-02-28T04:16:00Z"/>
          <w:lang w:val="en-US"/>
        </w:rPr>
      </w:pPr>
      <w:del w:id="61" w:author="Roozbeh Atarius-4" w:date="2023-02-28T04:16:00Z">
        <w:r w:rsidDel="001233EF">
          <w:delText>Editor’s Note [WI: eNPN_Ph2, CR#0737]:</w:delText>
        </w:r>
        <w:r w:rsidDel="001233EF">
          <w:tab/>
          <w:delText>The coding of SNPN identity may need to be updated in alignment with the coding of the NID in 3GPP TS 24.501 and 3GPP TS 24.502.</w:delText>
        </w:r>
        <w:r w:rsidDel="001233EF">
          <w:rPr>
            <w:lang w:val="en-US"/>
          </w:rPr>
          <w:delText xml:space="preserve"> </w:delText>
        </w:r>
      </w:del>
    </w:p>
    <w:p w14:paraId="36F084EF" w14:textId="77777777" w:rsidR="001233EF" w:rsidRDefault="001233EF" w:rsidP="001233EF">
      <w:del w:id="62" w:author="Roozbeh Atarius-4" w:date="2023-02-28T04:16:00Z">
        <w:r w:rsidDel="001233EF">
          <w:delText xml:space="preserve">The format of the SNPN access information </w:delText>
        </w:r>
        <w:r w:rsidDel="001233EF">
          <w:rPr>
            <w:lang w:val="en-US"/>
          </w:rPr>
          <w:delText xml:space="preserve">according to 3GPP TS 24.007 [48] subclause 11.2.2.1 </w:delText>
        </w:r>
        <w:r w:rsidDel="001233EF">
          <w:delText>is shown in figure</w:delText>
        </w:r>
        <w:r w:rsidDel="001233EF">
          <w:rPr>
            <w:lang w:val="en-US"/>
          </w:rPr>
          <w:delText> </w:delText>
        </w:r>
        <w:r w:rsidDel="001233EF">
          <w:delText>H.2.4.7-4: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1233EF" w14:paraId="1F8223EE" w14:textId="77777777" w:rsidTr="001233EF">
        <w:trPr>
          <w:cantSplit/>
          <w:jc w:val="center"/>
        </w:trPr>
        <w:tc>
          <w:tcPr>
            <w:tcW w:w="701" w:type="dxa"/>
            <w:tcBorders>
              <w:top w:val="nil"/>
              <w:left w:val="nil"/>
              <w:bottom w:val="nil"/>
              <w:right w:val="nil"/>
            </w:tcBorders>
            <w:hideMark/>
          </w:tcPr>
          <w:p w14:paraId="44288710" w14:textId="77777777" w:rsidR="001233EF" w:rsidRDefault="001233EF">
            <w:pPr>
              <w:pStyle w:val="TAC"/>
              <w:rPr>
                <w:lang w:val="sv-SE"/>
              </w:rPr>
            </w:pPr>
            <w:r>
              <w:rPr>
                <w:lang w:val="sv-SE"/>
              </w:rPr>
              <w:lastRenderedPageBreak/>
              <w:t>7</w:t>
            </w:r>
          </w:p>
        </w:tc>
        <w:tc>
          <w:tcPr>
            <w:tcW w:w="703" w:type="dxa"/>
            <w:gridSpan w:val="2"/>
            <w:tcBorders>
              <w:top w:val="nil"/>
              <w:left w:val="nil"/>
              <w:bottom w:val="nil"/>
              <w:right w:val="nil"/>
            </w:tcBorders>
            <w:hideMark/>
          </w:tcPr>
          <w:p w14:paraId="61D23A2A" w14:textId="77777777" w:rsidR="001233EF" w:rsidRDefault="001233EF">
            <w:pPr>
              <w:pStyle w:val="TAC"/>
              <w:rPr>
                <w:lang w:val="sv-SE"/>
              </w:rPr>
            </w:pPr>
            <w:r>
              <w:rPr>
                <w:lang w:val="sv-SE"/>
              </w:rPr>
              <w:t>6</w:t>
            </w:r>
          </w:p>
        </w:tc>
        <w:tc>
          <w:tcPr>
            <w:tcW w:w="709" w:type="dxa"/>
            <w:gridSpan w:val="2"/>
            <w:tcBorders>
              <w:top w:val="nil"/>
              <w:left w:val="nil"/>
              <w:bottom w:val="nil"/>
              <w:right w:val="nil"/>
            </w:tcBorders>
            <w:hideMark/>
          </w:tcPr>
          <w:p w14:paraId="590E56CA" w14:textId="77777777" w:rsidR="001233EF" w:rsidRDefault="001233EF">
            <w:pPr>
              <w:pStyle w:val="TAC"/>
              <w:rPr>
                <w:lang w:val="sv-SE"/>
              </w:rPr>
            </w:pPr>
            <w:r>
              <w:rPr>
                <w:lang w:val="sv-SE"/>
              </w:rPr>
              <w:t>5</w:t>
            </w:r>
          </w:p>
        </w:tc>
        <w:tc>
          <w:tcPr>
            <w:tcW w:w="709" w:type="dxa"/>
            <w:gridSpan w:val="2"/>
            <w:tcBorders>
              <w:top w:val="nil"/>
              <w:left w:val="nil"/>
              <w:bottom w:val="nil"/>
              <w:right w:val="nil"/>
            </w:tcBorders>
            <w:hideMark/>
          </w:tcPr>
          <w:p w14:paraId="1624750D" w14:textId="77777777" w:rsidR="001233EF" w:rsidRDefault="001233EF">
            <w:pPr>
              <w:pStyle w:val="TAC"/>
              <w:rPr>
                <w:lang w:val="sv-SE"/>
              </w:rPr>
            </w:pPr>
            <w:r>
              <w:rPr>
                <w:lang w:val="sv-SE"/>
              </w:rPr>
              <w:t>4</w:t>
            </w:r>
          </w:p>
        </w:tc>
        <w:tc>
          <w:tcPr>
            <w:tcW w:w="709" w:type="dxa"/>
            <w:gridSpan w:val="2"/>
            <w:tcBorders>
              <w:top w:val="nil"/>
              <w:left w:val="nil"/>
              <w:bottom w:val="nil"/>
              <w:right w:val="nil"/>
            </w:tcBorders>
            <w:hideMark/>
          </w:tcPr>
          <w:p w14:paraId="0FAB3C42" w14:textId="77777777" w:rsidR="001233EF" w:rsidRDefault="001233EF">
            <w:pPr>
              <w:pStyle w:val="TAC"/>
              <w:rPr>
                <w:lang w:val="sv-SE"/>
              </w:rPr>
            </w:pPr>
            <w:r>
              <w:rPr>
                <w:lang w:val="sv-SE"/>
              </w:rPr>
              <w:t>3</w:t>
            </w:r>
          </w:p>
        </w:tc>
        <w:tc>
          <w:tcPr>
            <w:tcW w:w="709" w:type="dxa"/>
            <w:gridSpan w:val="2"/>
            <w:tcBorders>
              <w:top w:val="nil"/>
              <w:left w:val="nil"/>
              <w:bottom w:val="nil"/>
              <w:right w:val="nil"/>
            </w:tcBorders>
            <w:hideMark/>
          </w:tcPr>
          <w:p w14:paraId="37335CDC" w14:textId="77777777" w:rsidR="001233EF" w:rsidRDefault="001233EF">
            <w:pPr>
              <w:pStyle w:val="TAC"/>
              <w:rPr>
                <w:lang w:val="sv-SE"/>
              </w:rPr>
            </w:pPr>
            <w:r>
              <w:rPr>
                <w:lang w:val="sv-SE"/>
              </w:rPr>
              <w:t>2</w:t>
            </w:r>
          </w:p>
        </w:tc>
        <w:tc>
          <w:tcPr>
            <w:tcW w:w="709" w:type="dxa"/>
            <w:gridSpan w:val="2"/>
            <w:tcBorders>
              <w:top w:val="nil"/>
              <w:left w:val="nil"/>
              <w:bottom w:val="nil"/>
              <w:right w:val="nil"/>
            </w:tcBorders>
            <w:hideMark/>
          </w:tcPr>
          <w:p w14:paraId="487E3631" w14:textId="77777777" w:rsidR="001233EF" w:rsidRDefault="001233EF">
            <w:pPr>
              <w:pStyle w:val="TAC"/>
              <w:rPr>
                <w:lang w:val="sv-SE"/>
              </w:rPr>
            </w:pPr>
            <w:r>
              <w:rPr>
                <w:lang w:val="sv-SE"/>
              </w:rPr>
              <w:t>1</w:t>
            </w:r>
          </w:p>
        </w:tc>
        <w:tc>
          <w:tcPr>
            <w:tcW w:w="715" w:type="dxa"/>
            <w:gridSpan w:val="2"/>
            <w:tcBorders>
              <w:top w:val="nil"/>
              <w:left w:val="nil"/>
              <w:bottom w:val="nil"/>
              <w:right w:val="nil"/>
            </w:tcBorders>
            <w:hideMark/>
          </w:tcPr>
          <w:p w14:paraId="2CF1E093" w14:textId="77777777" w:rsidR="001233EF" w:rsidRDefault="001233EF">
            <w:pPr>
              <w:pStyle w:val="TAC"/>
              <w:rPr>
                <w:lang w:val="sv-SE"/>
              </w:rPr>
            </w:pPr>
            <w:r>
              <w:rPr>
                <w:lang w:val="sv-SE"/>
              </w:rPr>
              <w:t>0</w:t>
            </w:r>
          </w:p>
        </w:tc>
        <w:tc>
          <w:tcPr>
            <w:tcW w:w="1068" w:type="dxa"/>
            <w:tcBorders>
              <w:top w:val="nil"/>
              <w:left w:val="nil"/>
              <w:bottom w:val="nil"/>
              <w:right w:val="nil"/>
            </w:tcBorders>
          </w:tcPr>
          <w:p w14:paraId="56413B05" w14:textId="77777777" w:rsidR="001233EF" w:rsidRDefault="001233EF">
            <w:pPr>
              <w:pStyle w:val="TAL"/>
              <w:rPr>
                <w:lang w:val="sv-SE"/>
              </w:rPr>
            </w:pPr>
          </w:p>
        </w:tc>
      </w:tr>
      <w:tr w:rsidR="001233EF" w14:paraId="3D74B0B0" w14:textId="77777777" w:rsidTr="001233EF">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5EA937A0" w14:textId="77777777" w:rsidR="001233EF" w:rsidRDefault="001233EF">
            <w:pPr>
              <w:pStyle w:val="TAC"/>
              <w:rPr>
                <w:lang w:val="sv-SE"/>
              </w:rPr>
            </w:pPr>
            <w:r>
              <w:rPr>
                <w:lang w:val="sv-SE"/>
              </w:rPr>
              <w:t xml:space="preserve">Length of </w:t>
            </w:r>
            <w:r>
              <w:t>SNPN access information</w:t>
            </w:r>
          </w:p>
        </w:tc>
        <w:tc>
          <w:tcPr>
            <w:tcW w:w="1068" w:type="dxa"/>
            <w:tcBorders>
              <w:top w:val="nil"/>
              <w:left w:val="nil"/>
              <w:bottom w:val="nil"/>
              <w:right w:val="nil"/>
            </w:tcBorders>
            <w:hideMark/>
          </w:tcPr>
          <w:p w14:paraId="1CC7F0FC" w14:textId="482DDCA4" w:rsidR="001233EF" w:rsidRDefault="001233EF">
            <w:pPr>
              <w:pStyle w:val="TAL"/>
              <w:rPr>
                <w:lang w:val="sv-SE"/>
              </w:rPr>
            </w:pPr>
            <w:r>
              <w:rPr>
                <w:lang w:val="sv-SE"/>
              </w:rPr>
              <w:t>octet 1</w:t>
            </w:r>
            <w:ins w:id="63" w:author="Roozbeh Atarius-4" w:date="2023-02-28T04:16:00Z">
              <w:r>
                <w:rPr>
                  <w:lang w:val="sv-SE"/>
                </w:rPr>
                <w:t>7</w:t>
              </w:r>
            </w:ins>
            <w:del w:id="64" w:author="Roozbeh Atarius-4" w:date="2023-02-28T04:16:00Z">
              <w:r w:rsidDel="001233EF">
                <w:rPr>
                  <w:lang w:val="sv-SE"/>
                </w:rPr>
                <w:delText>4</w:delText>
              </w:r>
            </w:del>
          </w:p>
        </w:tc>
      </w:tr>
      <w:tr w:rsidR="001233EF" w14:paraId="5864E492" w14:textId="77777777" w:rsidTr="001233EF">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40AB322B" w14:textId="77777777" w:rsidR="001233EF" w:rsidRDefault="001233EF">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02B07A7C" w14:textId="77777777" w:rsidR="001233EF" w:rsidRDefault="001233EF">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475798E0" w14:textId="77777777" w:rsidR="001233EF" w:rsidRDefault="001233EF">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06909B34" w14:textId="77777777" w:rsidR="001233EF" w:rsidRDefault="001233EF">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749ECB7E" w14:textId="77777777" w:rsidR="001233EF" w:rsidRDefault="001233EF">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0AF1840F" w14:textId="77777777" w:rsidR="001233EF" w:rsidRDefault="001233EF">
            <w:pPr>
              <w:pStyle w:val="TAC"/>
              <w:rPr>
                <w:lang w:val="fr-FR"/>
              </w:rPr>
            </w:pPr>
            <w:r>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6E63DA7C" w14:textId="77777777" w:rsidR="001233EF" w:rsidRDefault="001233EF">
            <w:pPr>
              <w:pStyle w:val="TAC"/>
              <w:rPr>
                <w:lang w:val="fr-FR"/>
              </w:rPr>
            </w:pPr>
            <w:r>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07C1B93E" w14:textId="77777777" w:rsidR="001233EF" w:rsidRDefault="001233EF">
            <w:pPr>
              <w:pStyle w:val="TAC"/>
              <w:rPr>
                <w:lang w:val="fr-FR"/>
              </w:rPr>
            </w:pPr>
            <w:r>
              <w:rPr>
                <w:lang w:val="fr-FR"/>
              </w:rPr>
              <w:t>CH</w:t>
            </w:r>
          </w:p>
        </w:tc>
        <w:tc>
          <w:tcPr>
            <w:tcW w:w="1068" w:type="dxa"/>
            <w:tcBorders>
              <w:top w:val="nil"/>
              <w:left w:val="nil"/>
              <w:bottom w:val="nil"/>
              <w:right w:val="nil"/>
            </w:tcBorders>
            <w:hideMark/>
          </w:tcPr>
          <w:p w14:paraId="2DEC2C1B" w14:textId="4A8BFA81" w:rsidR="001233EF" w:rsidRDefault="001233EF">
            <w:pPr>
              <w:pStyle w:val="TAL"/>
              <w:rPr>
                <w:lang w:val="sv-SE"/>
              </w:rPr>
            </w:pPr>
            <w:r>
              <w:rPr>
                <w:lang w:val="sv-SE"/>
              </w:rPr>
              <w:t>octet 1</w:t>
            </w:r>
            <w:ins w:id="65" w:author="Roozbeh Atarius-4" w:date="2023-02-28T04:16:00Z">
              <w:r>
                <w:rPr>
                  <w:lang w:val="sv-SE"/>
                </w:rPr>
                <w:t>8</w:t>
              </w:r>
            </w:ins>
            <w:del w:id="66" w:author="Roozbeh Atarius-4" w:date="2023-02-28T04:16:00Z">
              <w:r w:rsidDel="001233EF">
                <w:rPr>
                  <w:lang w:val="sv-SE"/>
                </w:rPr>
                <w:delText>5</w:delText>
              </w:r>
            </w:del>
          </w:p>
        </w:tc>
      </w:tr>
    </w:tbl>
    <w:p w14:paraId="31A189EF" w14:textId="77777777" w:rsidR="001233EF" w:rsidRDefault="001233EF" w:rsidP="001233EF">
      <w:pPr>
        <w:pStyle w:val="TF"/>
        <w:rPr>
          <w:lang w:val="en-US" w:eastAsia="en-GB"/>
        </w:rPr>
      </w:pPr>
      <w:r>
        <w:rPr>
          <w:lang w:val="en-US"/>
        </w:rPr>
        <w:t>Figure H.2.4.7</w:t>
      </w:r>
      <w:r>
        <w:rPr>
          <w:lang w:val="sv-SE"/>
        </w:rPr>
        <w:t>-5</w:t>
      </w:r>
      <w:r>
        <w:rPr>
          <w:lang w:val="en-US"/>
        </w:rPr>
        <w:t xml:space="preserve">: SNPN access information </w:t>
      </w:r>
    </w:p>
    <w:p w14:paraId="1D3567F3" w14:textId="77777777" w:rsidR="001233EF" w:rsidRDefault="001233EF" w:rsidP="001233EF">
      <w:del w:id="67" w:author="Roozbeh Atarius-4" w:date="2023-02-28T04:22:00Z">
        <w:r w:rsidDel="00030274">
          <w:delText xml:space="preserve">The format of the Supported GINs </w:delText>
        </w:r>
        <w:r w:rsidDel="00030274">
          <w:rPr>
            <w:lang w:val="en-US"/>
          </w:rPr>
          <w:delText xml:space="preserve">according to 3GPP TS 24.007 [48] subclause 11.2.2.1 </w:delText>
        </w:r>
        <w:r w:rsidDel="00030274">
          <w:delText>is shown in figure</w:delText>
        </w:r>
        <w:r w:rsidDel="00030274">
          <w:rPr>
            <w:lang w:val="en-US"/>
          </w:rPr>
          <w:delText> </w:delText>
        </w:r>
        <w:r w:rsidDel="00030274">
          <w:delText>H.2.4.7-6: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1233EF" w14:paraId="18E86616" w14:textId="77777777" w:rsidTr="001233EF">
        <w:trPr>
          <w:cantSplit/>
          <w:jc w:val="center"/>
        </w:trPr>
        <w:tc>
          <w:tcPr>
            <w:tcW w:w="851" w:type="dxa"/>
            <w:tcBorders>
              <w:top w:val="nil"/>
              <w:left w:val="nil"/>
              <w:bottom w:val="nil"/>
              <w:right w:val="nil"/>
            </w:tcBorders>
            <w:hideMark/>
          </w:tcPr>
          <w:p w14:paraId="24E18BC1" w14:textId="77777777" w:rsidR="001233EF" w:rsidRDefault="001233EF">
            <w:pPr>
              <w:pStyle w:val="TAC"/>
              <w:rPr>
                <w:lang w:val="sv-SE"/>
              </w:rPr>
            </w:pPr>
            <w:r>
              <w:rPr>
                <w:lang w:val="sv-SE"/>
              </w:rPr>
              <w:t>7</w:t>
            </w:r>
          </w:p>
        </w:tc>
        <w:tc>
          <w:tcPr>
            <w:tcW w:w="851" w:type="dxa"/>
            <w:tcBorders>
              <w:top w:val="nil"/>
              <w:left w:val="nil"/>
              <w:bottom w:val="nil"/>
              <w:right w:val="nil"/>
            </w:tcBorders>
            <w:hideMark/>
          </w:tcPr>
          <w:p w14:paraId="7BBB209C" w14:textId="77777777" w:rsidR="001233EF" w:rsidRDefault="001233EF">
            <w:pPr>
              <w:pStyle w:val="TAC"/>
              <w:rPr>
                <w:lang w:val="sv-SE"/>
              </w:rPr>
            </w:pPr>
            <w:r>
              <w:rPr>
                <w:lang w:val="sv-SE"/>
              </w:rPr>
              <w:t>6</w:t>
            </w:r>
          </w:p>
        </w:tc>
        <w:tc>
          <w:tcPr>
            <w:tcW w:w="850" w:type="dxa"/>
            <w:tcBorders>
              <w:top w:val="nil"/>
              <w:left w:val="nil"/>
              <w:bottom w:val="nil"/>
              <w:right w:val="nil"/>
            </w:tcBorders>
            <w:hideMark/>
          </w:tcPr>
          <w:p w14:paraId="54DEF509" w14:textId="77777777" w:rsidR="001233EF" w:rsidRDefault="001233EF">
            <w:pPr>
              <w:pStyle w:val="TAC"/>
              <w:rPr>
                <w:lang w:val="sv-SE"/>
              </w:rPr>
            </w:pPr>
            <w:r>
              <w:rPr>
                <w:lang w:val="sv-SE"/>
              </w:rPr>
              <w:t>5</w:t>
            </w:r>
          </w:p>
        </w:tc>
        <w:tc>
          <w:tcPr>
            <w:tcW w:w="838" w:type="dxa"/>
            <w:tcBorders>
              <w:top w:val="nil"/>
              <w:left w:val="nil"/>
              <w:bottom w:val="nil"/>
              <w:right w:val="nil"/>
            </w:tcBorders>
            <w:hideMark/>
          </w:tcPr>
          <w:p w14:paraId="086B378F" w14:textId="77777777" w:rsidR="001233EF" w:rsidRDefault="001233EF">
            <w:pPr>
              <w:pStyle w:val="TAC"/>
              <w:rPr>
                <w:lang w:val="sv-SE"/>
              </w:rPr>
            </w:pPr>
            <w:r>
              <w:rPr>
                <w:lang w:val="sv-SE"/>
              </w:rPr>
              <w:t>4</w:t>
            </w:r>
          </w:p>
        </w:tc>
        <w:tc>
          <w:tcPr>
            <w:tcW w:w="863" w:type="dxa"/>
            <w:gridSpan w:val="2"/>
            <w:tcBorders>
              <w:top w:val="nil"/>
              <w:left w:val="nil"/>
              <w:bottom w:val="nil"/>
              <w:right w:val="nil"/>
            </w:tcBorders>
            <w:hideMark/>
          </w:tcPr>
          <w:p w14:paraId="143F21E6" w14:textId="77777777" w:rsidR="001233EF" w:rsidRDefault="001233EF">
            <w:pPr>
              <w:pStyle w:val="TAC"/>
              <w:rPr>
                <w:lang w:val="sv-SE"/>
              </w:rPr>
            </w:pPr>
            <w:r>
              <w:rPr>
                <w:lang w:val="sv-SE"/>
              </w:rPr>
              <w:t>3</w:t>
            </w:r>
          </w:p>
        </w:tc>
        <w:tc>
          <w:tcPr>
            <w:tcW w:w="992" w:type="dxa"/>
            <w:tcBorders>
              <w:top w:val="nil"/>
              <w:left w:val="nil"/>
              <w:bottom w:val="nil"/>
              <w:right w:val="nil"/>
            </w:tcBorders>
            <w:hideMark/>
          </w:tcPr>
          <w:p w14:paraId="550429D4" w14:textId="77777777" w:rsidR="001233EF" w:rsidRDefault="001233EF">
            <w:pPr>
              <w:pStyle w:val="TAC"/>
              <w:rPr>
                <w:lang w:val="sv-SE"/>
              </w:rPr>
            </w:pPr>
            <w:r>
              <w:rPr>
                <w:lang w:val="sv-SE"/>
              </w:rPr>
              <w:t>2</w:t>
            </w:r>
          </w:p>
        </w:tc>
        <w:tc>
          <w:tcPr>
            <w:tcW w:w="851" w:type="dxa"/>
            <w:tcBorders>
              <w:top w:val="nil"/>
              <w:left w:val="nil"/>
              <w:bottom w:val="nil"/>
              <w:right w:val="nil"/>
            </w:tcBorders>
            <w:hideMark/>
          </w:tcPr>
          <w:p w14:paraId="1BC5897A" w14:textId="77777777" w:rsidR="001233EF" w:rsidRDefault="001233EF">
            <w:pPr>
              <w:pStyle w:val="TAC"/>
              <w:rPr>
                <w:lang w:val="sv-SE"/>
              </w:rPr>
            </w:pPr>
            <w:r>
              <w:rPr>
                <w:lang w:val="sv-SE"/>
              </w:rPr>
              <w:t>1</w:t>
            </w:r>
          </w:p>
        </w:tc>
        <w:tc>
          <w:tcPr>
            <w:tcW w:w="850" w:type="dxa"/>
            <w:tcBorders>
              <w:top w:val="nil"/>
              <w:left w:val="nil"/>
              <w:bottom w:val="nil"/>
              <w:right w:val="nil"/>
            </w:tcBorders>
            <w:hideMark/>
          </w:tcPr>
          <w:p w14:paraId="0437D089" w14:textId="77777777" w:rsidR="001233EF" w:rsidRDefault="001233EF">
            <w:pPr>
              <w:pStyle w:val="TAC"/>
              <w:rPr>
                <w:lang w:val="sv-SE"/>
              </w:rPr>
            </w:pPr>
            <w:r>
              <w:rPr>
                <w:lang w:val="sv-SE"/>
              </w:rPr>
              <w:t>0</w:t>
            </w:r>
          </w:p>
        </w:tc>
        <w:tc>
          <w:tcPr>
            <w:tcW w:w="1134" w:type="dxa"/>
            <w:tcBorders>
              <w:top w:val="nil"/>
              <w:left w:val="nil"/>
              <w:bottom w:val="nil"/>
              <w:right w:val="nil"/>
            </w:tcBorders>
          </w:tcPr>
          <w:p w14:paraId="6C47C89F" w14:textId="77777777" w:rsidR="001233EF" w:rsidRDefault="001233EF">
            <w:pPr>
              <w:pStyle w:val="TAL"/>
              <w:rPr>
                <w:lang w:val="sv-SE"/>
              </w:rPr>
            </w:pPr>
          </w:p>
        </w:tc>
      </w:tr>
      <w:tr w:rsidR="001233EF" w14:paraId="5F608E1B" w14:textId="77777777" w:rsidTr="001233EF">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26A12A3E" w14:textId="77777777" w:rsidR="001233EF" w:rsidRDefault="001233EF">
            <w:pPr>
              <w:pStyle w:val="TAC"/>
              <w:rPr>
                <w:lang w:val="sv-SE"/>
              </w:rPr>
            </w:pPr>
            <w:r>
              <w:rPr>
                <w:lang w:val="sv-SE"/>
              </w:rPr>
              <w:t>Length of Supported GINs value</w:t>
            </w:r>
          </w:p>
        </w:tc>
        <w:tc>
          <w:tcPr>
            <w:tcW w:w="1134" w:type="dxa"/>
            <w:tcBorders>
              <w:top w:val="nil"/>
              <w:left w:val="nil"/>
              <w:bottom w:val="nil"/>
              <w:right w:val="nil"/>
            </w:tcBorders>
            <w:hideMark/>
          </w:tcPr>
          <w:p w14:paraId="0FDE549C" w14:textId="0FB26B47" w:rsidR="001233EF" w:rsidRDefault="001233EF">
            <w:pPr>
              <w:pStyle w:val="TAL"/>
              <w:rPr>
                <w:lang w:val="sv-SE"/>
              </w:rPr>
            </w:pPr>
            <w:r>
              <w:rPr>
                <w:lang w:val="sv-SE"/>
              </w:rPr>
              <w:t>octet 1</w:t>
            </w:r>
            <w:ins w:id="68" w:author="Roozbeh Atarius-4" w:date="2023-02-28T04:17:00Z">
              <w:r>
                <w:rPr>
                  <w:lang w:val="sv-SE"/>
                </w:rPr>
                <w:t>9</w:t>
              </w:r>
            </w:ins>
            <w:del w:id="69" w:author="Roozbeh Atarius-4" w:date="2023-02-28T04:17:00Z">
              <w:r w:rsidDel="001233EF">
                <w:rPr>
                  <w:lang w:val="sv-SE"/>
                </w:rPr>
                <w:delText>6</w:delText>
              </w:r>
            </w:del>
          </w:p>
        </w:tc>
      </w:tr>
      <w:tr w:rsidR="001233EF" w14:paraId="275D2D9A" w14:textId="77777777" w:rsidTr="001233EF">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16388CCF" w14:textId="77777777" w:rsidR="001233EF" w:rsidRDefault="001233EF">
            <w:pPr>
              <w:pStyle w:val="TAC"/>
              <w:rPr>
                <w:lang w:val="fr-FR"/>
              </w:rPr>
            </w:pPr>
            <w:proofErr w:type="gramStart"/>
            <w:r>
              <w:rPr>
                <w:lang w:val="fr-FR"/>
              </w:rPr>
              <w:t>G(</w:t>
            </w:r>
            <w:proofErr w:type="gramEnd"/>
            <w:r>
              <w:rPr>
                <w:lang w:val="fr-FR"/>
              </w:rPr>
              <w:t>8)</w:t>
            </w:r>
          </w:p>
        </w:tc>
        <w:tc>
          <w:tcPr>
            <w:tcW w:w="851" w:type="dxa"/>
            <w:tcBorders>
              <w:top w:val="single" w:sz="4" w:space="0" w:color="auto"/>
              <w:left w:val="single" w:sz="4" w:space="0" w:color="auto"/>
              <w:bottom w:val="single" w:sz="4" w:space="0" w:color="auto"/>
              <w:right w:val="single" w:sz="4" w:space="0" w:color="auto"/>
            </w:tcBorders>
            <w:hideMark/>
          </w:tcPr>
          <w:p w14:paraId="127EA35D" w14:textId="77777777" w:rsidR="001233EF" w:rsidRDefault="001233EF">
            <w:pPr>
              <w:pStyle w:val="TAC"/>
              <w:rPr>
                <w:lang w:val="fr-FR"/>
              </w:rPr>
            </w:pPr>
            <w:proofErr w:type="gramStart"/>
            <w:r>
              <w:rPr>
                <w:lang w:val="fr-FR"/>
              </w:rPr>
              <w:t>G(</w:t>
            </w:r>
            <w:proofErr w:type="gramEnd"/>
            <w:r>
              <w:rPr>
                <w:lang w:val="fr-FR"/>
              </w:rPr>
              <w:t>7)</w:t>
            </w:r>
          </w:p>
        </w:tc>
        <w:tc>
          <w:tcPr>
            <w:tcW w:w="850" w:type="dxa"/>
            <w:tcBorders>
              <w:top w:val="single" w:sz="4" w:space="0" w:color="auto"/>
              <w:left w:val="single" w:sz="4" w:space="0" w:color="auto"/>
              <w:bottom w:val="single" w:sz="4" w:space="0" w:color="auto"/>
              <w:right w:val="single" w:sz="4" w:space="0" w:color="auto"/>
            </w:tcBorders>
            <w:hideMark/>
          </w:tcPr>
          <w:p w14:paraId="1F4DE92D" w14:textId="77777777" w:rsidR="001233EF" w:rsidRDefault="001233EF">
            <w:pPr>
              <w:pStyle w:val="TAC"/>
              <w:rPr>
                <w:lang w:val="fr-FR"/>
              </w:rPr>
            </w:pPr>
            <w:proofErr w:type="gramStart"/>
            <w:r>
              <w:rPr>
                <w:lang w:val="fr-FR"/>
              </w:rPr>
              <w:t>G(</w:t>
            </w:r>
            <w:proofErr w:type="gramEnd"/>
            <w:r>
              <w:rPr>
                <w:lang w:val="fr-FR"/>
              </w:rPr>
              <w:t>6)</w:t>
            </w:r>
          </w:p>
        </w:tc>
        <w:tc>
          <w:tcPr>
            <w:tcW w:w="847" w:type="dxa"/>
            <w:gridSpan w:val="2"/>
            <w:tcBorders>
              <w:top w:val="single" w:sz="4" w:space="0" w:color="auto"/>
              <w:left w:val="single" w:sz="4" w:space="0" w:color="auto"/>
              <w:bottom w:val="single" w:sz="4" w:space="0" w:color="auto"/>
              <w:right w:val="single" w:sz="4" w:space="0" w:color="auto"/>
            </w:tcBorders>
            <w:hideMark/>
          </w:tcPr>
          <w:p w14:paraId="0AF71448" w14:textId="77777777" w:rsidR="001233EF" w:rsidRDefault="001233EF">
            <w:pPr>
              <w:pStyle w:val="TAC"/>
              <w:rPr>
                <w:lang w:val="fr-FR"/>
              </w:rPr>
            </w:pPr>
            <w:proofErr w:type="gramStart"/>
            <w:r>
              <w:rPr>
                <w:lang w:val="fr-FR"/>
              </w:rPr>
              <w:t>G(</w:t>
            </w:r>
            <w:proofErr w:type="gramEnd"/>
            <w:r>
              <w:rPr>
                <w:lang w:val="fr-FR"/>
              </w:rPr>
              <w:t>5)</w:t>
            </w:r>
          </w:p>
        </w:tc>
        <w:tc>
          <w:tcPr>
            <w:tcW w:w="854" w:type="dxa"/>
            <w:tcBorders>
              <w:top w:val="single" w:sz="4" w:space="0" w:color="auto"/>
              <w:left w:val="single" w:sz="4" w:space="0" w:color="auto"/>
              <w:bottom w:val="single" w:sz="4" w:space="0" w:color="auto"/>
              <w:right w:val="single" w:sz="4" w:space="0" w:color="auto"/>
            </w:tcBorders>
            <w:hideMark/>
          </w:tcPr>
          <w:p w14:paraId="43D1B2B9" w14:textId="77777777" w:rsidR="001233EF" w:rsidRDefault="001233EF">
            <w:pPr>
              <w:pStyle w:val="TAC"/>
              <w:rPr>
                <w:lang w:val="fr-FR"/>
              </w:rPr>
            </w:pPr>
            <w:proofErr w:type="gramStart"/>
            <w:r>
              <w:rPr>
                <w:lang w:val="fr-FR"/>
              </w:rPr>
              <w:t>G(</w:t>
            </w:r>
            <w:proofErr w:type="gramEnd"/>
            <w:r>
              <w:rPr>
                <w:lang w:val="fr-FR"/>
              </w:rPr>
              <w:t>4)</w:t>
            </w:r>
          </w:p>
        </w:tc>
        <w:tc>
          <w:tcPr>
            <w:tcW w:w="992" w:type="dxa"/>
            <w:tcBorders>
              <w:top w:val="single" w:sz="4" w:space="0" w:color="auto"/>
              <w:left w:val="single" w:sz="4" w:space="0" w:color="auto"/>
              <w:bottom w:val="single" w:sz="4" w:space="0" w:color="auto"/>
              <w:right w:val="single" w:sz="4" w:space="0" w:color="auto"/>
            </w:tcBorders>
            <w:hideMark/>
          </w:tcPr>
          <w:p w14:paraId="5EC22F42" w14:textId="77777777" w:rsidR="001233EF" w:rsidRDefault="001233EF">
            <w:pPr>
              <w:pStyle w:val="TAC"/>
              <w:rPr>
                <w:lang w:val="fr-FR"/>
              </w:rPr>
            </w:pPr>
            <w:proofErr w:type="gramStart"/>
            <w:r>
              <w:rPr>
                <w:lang w:val="fr-FR"/>
              </w:rPr>
              <w:t>G(</w:t>
            </w:r>
            <w:proofErr w:type="gramEnd"/>
            <w:r>
              <w:rPr>
                <w:lang w:val="fr-FR"/>
              </w:rPr>
              <w:t>3)</w:t>
            </w:r>
          </w:p>
        </w:tc>
        <w:tc>
          <w:tcPr>
            <w:tcW w:w="851" w:type="dxa"/>
            <w:tcBorders>
              <w:top w:val="single" w:sz="4" w:space="0" w:color="auto"/>
              <w:left w:val="single" w:sz="4" w:space="0" w:color="auto"/>
              <w:bottom w:val="single" w:sz="4" w:space="0" w:color="auto"/>
              <w:right w:val="single" w:sz="4" w:space="0" w:color="auto"/>
            </w:tcBorders>
            <w:hideMark/>
          </w:tcPr>
          <w:p w14:paraId="5A9BDED3" w14:textId="77777777" w:rsidR="001233EF" w:rsidRDefault="001233EF">
            <w:pPr>
              <w:pStyle w:val="TAC"/>
              <w:rPr>
                <w:lang w:val="fr-FR"/>
              </w:rPr>
            </w:pPr>
            <w:proofErr w:type="gramStart"/>
            <w:r>
              <w:rPr>
                <w:lang w:val="fr-FR"/>
              </w:rPr>
              <w:t>G(</w:t>
            </w:r>
            <w:proofErr w:type="gramEnd"/>
            <w:r>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28C03B6A" w14:textId="77777777" w:rsidR="001233EF" w:rsidRDefault="001233EF">
            <w:pPr>
              <w:pStyle w:val="TAC"/>
              <w:rPr>
                <w:lang w:val="fr-FR"/>
              </w:rPr>
            </w:pPr>
            <w:proofErr w:type="gramStart"/>
            <w:r>
              <w:rPr>
                <w:lang w:val="fr-FR"/>
              </w:rPr>
              <w:t>G(</w:t>
            </w:r>
            <w:proofErr w:type="gramEnd"/>
            <w:r>
              <w:rPr>
                <w:lang w:val="fr-FR"/>
              </w:rPr>
              <w:t>1)</w:t>
            </w:r>
          </w:p>
        </w:tc>
        <w:tc>
          <w:tcPr>
            <w:tcW w:w="1134" w:type="dxa"/>
            <w:tcBorders>
              <w:top w:val="nil"/>
              <w:left w:val="nil"/>
              <w:bottom w:val="nil"/>
              <w:right w:val="nil"/>
            </w:tcBorders>
            <w:hideMark/>
          </w:tcPr>
          <w:p w14:paraId="71B42786" w14:textId="4652EE88" w:rsidR="001233EF" w:rsidRDefault="001233EF">
            <w:pPr>
              <w:pStyle w:val="TAL"/>
              <w:rPr>
                <w:lang w:val="sv-SE"/>
              </w:rPr>
            </w:pPr>
            <w:r>
              <w:rPr>
                <w:lang w:val="sv-SE"/>
              </w:rPr>
              <w:t xml:space="preserve">octet </w:t>
            </w:r>
            <w:ins w:id="70" w:author="Roozbeh Atarius-4" w:date="2023-02-28T04:17:00Z">
              <w:r>
                <w:rPr>
                  <w:lang w:val="sv-SE"/>
                </w:rPr>
                <w:t>20</w:t>
              </w:r>
            </w:ins>
            <w:del w:id="71" w:author="Roozbeh Atarius-4" w:date="2023-02-28T04:17:00Z">
              <w:r w:rsidDel="001233EF">
                <w:rPr>
                  <w:lang w:val="sv-SE"/>
                </w:rPr>
                <w:delText>17</w:delText>
              </w:r>
            </w:del>
            <w:r>
              <w:rPr>
                <w:lang w:val="sv-SE"/>
              </w:rPr>
              <w:t>*</w:t>
            </w:r>
          </w:p>
        </w:tc>
      </w:tr>
      <w:tr w:rsidR="001233EF" w14:paraId="1C5F236E" w14:textId="77777777" w:rsidTr="001233EF">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3CAB3268" w14:textId="77777777" w:rsidR="001233EF" w:rsidRDefault="001233EF">
            <w:pPr>
              <w:pStyle w:val="TAC"/>
              <w:rPr>
                <w:lang w:val="fr-FR"/>
              </w:rPr>
            </w:pPr>
            <w:r>
              <w:rPr>
                <w:lang w:val="fr-FR"/>
              </w:rPr>
              <w:t>..</w:t>
            </w:r>
          </w:p>
          <w:p w14:paraId="0EB981DF" w14:textId="77777777" w:rsidR="001233EF" w:rsidRDefault="001233EF">
            <w:pPr>
              <w:pStyle w:val="TAC"/>
              <w:rPr>
                <w:lang w:val="fr-FR"/>
              </w:rPr>
            </w:pPr>
          </w:p>
        </w:tc>
        <w:tc>
          <w:tcPr>
            <w:tcW w:w="1134" w:type="dxa"/>
            <w:tcBorders>
              <w:top w:val="nil"/>
              <w:left w:val="nil"/>
              <w:bottom w:val="nil"/>
              <w:right w:val="nil"/>
            </w:tcBorders>
            <w:hideMark/>
          </w:tcPr>
          <w:p w14:paraId="7DB8036D" w14:textId="4886088E" w:rsidR="001233EF" w:rsidRDefault="001233EF">
            <w:pPr>
              <w:pStyle w:val="TAL"/>
              <w:rPr>
                <w:lang w:val="sv-SE"/>
              </w:rPr>
            </w:pPr>
            <w:r>
              <w:rPr>
                <w:lang w:val="sv-SE"/>
              </w:rPr>
              <w:t xml:space="preserve">octet </w:t>
            </w:r>
            <w:ins w:id="72" w:author="Roozbeh Atarius-4" w:date="2023-02-28T04:17:00Z">
              <w:r>
                <w:rPr>
                  <w:lang w:val="sv-SE"/>
                </w:rPr>
                <w:t>21</w:t>
              </w:r>
            </w:ins>
            <w:del w:id="73" w:author="Roozbeh Atarius-4" w:date="2023-02-28T04:17:00Z">
              <w:r w:rsidDel="001233EF">
                <w:rPr>
                  <w:lang w:val="sv-SE"/>
                </w:rPr>
                <w:delText>18</w:delText>
              </w:r>
            </w:del>
            <w:r>
              <w:rPr>
                <w:lang w:val="sv-SE"/>
              </w:rPr>
              <w:t>*</w:t>
            </w:r>
          </w:p>
          <w:p w14:paraId="17686E60" w14:textId="77777777" w:rsidR="001233EF" w:rsidRDefault="001233EF">
            <w:pPr>
              <w:pStyle w:val="TAL"/>
              <w:rPr>
                <w:lang w:val="sv-SE"/>
              </w:rPr>
            </w:pPr>
            <w:r>
              <w:rPr>
                <w:lang w:val="sv-SE"/>
              </w:rPr>
              <w:t>octet b-1*</w:t>
            </w:r>
          </w:p>
        </w:tc>
      </w:tr>
      <w:tr w:rsidR="001233EF" w14:paraId="0D8FDFCC" w14:textId="77777777" w:rsidTr="001233EF">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08DF028A" w14:textId="77777777" w:rsidR="001233EF" w:rsidRDefault="001233EF">
            <w:pPr>
              <w:pStyle w:val="TAC"/>
              <w:rPr>
                <w:lang w:val="fr-FR"/>
              </w:rPr>
            </w:pPr>
            <w:r>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6E7117DC" w14:textId="77777777" w:rsidR="001233EF" w:rsidRDefault="001233EF">
            <w:pPr>
              <w:pStyle w:val="TAC"/>
              <w:rPr>
                <w:lang w:val="fr-FR"/>
              </w:rPr>
            </w:pPr>
            <w:r>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03AD47D0" w14:textId="77777777" w:rsidR="001233EF" w:rsidRDefault="001233EF">
            <w:pPr>
              <w:pStyle w:val="TAC"/>
              <w:rPr>
                <w:lang w:val="fr-FR"/>
              </w:rPr>
            </w:pPr>
            <w:r>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29A8B7D4" w14:textId="77777777" w:rsidR="001233EF" w:rsidRDefault="001233EF">
            <w:pPr>
              <w:pStyle w:val="TAC"/>
              <w:rPr>
                <w:lang w:val="fr-FR"/>
              </w:rPr>
            </w:pPr>
            <w:r>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48A0FB82" w14:textId="77777777" w:rsidR="001233EF" w:rsidRDefault="001233EF">
            <w:pPr>
              <w:pStyle w:val="TAC"/>
              <w:rPr>
                <w:lang w:val="fr-FR"/>
              </w:rPr>
            </w:pPr>
            <w:r>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62DD8C9B" w14:textId="77777777" w:rsidR="001233EF" w:rsidRDefault="001233EF">
            <w:pPr>
              <w:pStyle w:val="TAC"/>
              <w:rPr>
                <w:lang w:val="fr-FR"/>
              </w:rPr>
            </w:pPr>
            <w:r>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6868031A" w14:textId="77777777" w:rsidR="001233EF" w:rsidRDefault="001233EF">
            <w:pPr>
              <w:pStyle w:val="TAC"/>
              <w:rPr>
                <w:lang w:val="fr-FR"/>
              </w:rPr>
            </w:pPr>
            <w:r>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794BF2C1" w14:textId="77777777" w:rsidR="001233EF" w:rsidRDefault="001233EF">
            <w:pPr>
              <w:pStyle w:val="TAC"/>
              <w:rPr>
                <w:lang w:val="fr-FR"/>
              </w:rPr>
            </w:pPr>
            <w:r>
              <w:rPr>
                <w:lang w:val="fr-FR"/>
              </w:rPr>
              <w:t>G(n-7)</w:t>
            </w:r>
          </w:p>
        </w:tc>
        <w:tc>
          <w:tcPr>
            <w:tcW w:w="1134" w:type="dxa"/>
            <w:tcBorders>
              <w:top w:val="nil"/>
              <w:left w:val="nil"/>
              <w:bottom w:val="nil"/>
              <w:right w:val="nil"/>
            </w:tcBorders>
            <w:hideMark/>
          </w:tcPr>
          <w:p w14:paraId="71ACCF0B" w14:textId="77777777" w:rsidR="001233EF" w:rsidRDefault="001233EF">
            <w:pPr>
              <w:pStyle w:val="TAL"/>
              <w:rPr>
                <w:lang w:val="sv-SE"/>
              </w:rPr>
            </w:pPr>
            <w:r>
              <w:rPr>
                <w:lang w:val="sv-SE"/>
              </w:rPr>
              <w:t>octet b*</w:t>
            </w:r>
          </w:p>
        </w:tc>
      </w:tr>
    </w:tbl>
    <w:p w14:paraId="63893FE4" w14:textId="77777777" w:rsidR="001233EF" w:rsidRDefault="001233EF" w:rsidP="001233EF">
      <w:pPr>
        <w:pStyle w:val="TF"/>
        <w:rPr>
          <w:lang w:val="en-US" w:eastAsia="en-GB"/>
        </w:rPr>
      </w:pPr>
      <w:r>
        <w:rPr>
          <w:lang w:val="en-US"/>
        </w:rPr>
        <w:t>Figure H.2.4.7</w:t>
      </w:r>
      <w:r>
        <w:rPr>
          <w:lang w:val="sv-SE"/>
        </w:rPr>
        <w:t>-6</w:t>
      </w:r>
      <w:r>
        <w:rPr>
          <w:lang w:val="en-US"/>
        </w:rPr>
        <w:t>: Supported GINs</w:t>
      </w:r>
      <w:r>
        <w:rPr>
          <w:i/>
          <w:lang w:val="en-US"/>
        </w:rPr>
        <w:t xml:space="preserve"> </w:t>
      </w:r>
    </w:p>
    <w:p w14:paraId="2365032B" w14:textId="77777777" w:rsidR="001233EF" w:rsidRDefault="001233EF" w:rsidP="001233EF">
      <w:del w:id="74" w:author="Roozbeh Atarius-4" w:date="2023-02-28T04:22:00Z">
        <w:r w:rsidDel="00030274">
          <w:delText xml:space="preserve">The format of the </w:delText>
        </w:r>
        <w:r w:rsidDel="00030274">
          <w:rPr>
            <w:lang w:val="sv-SE"/>
          </w:rPr>
          <w:delText xml:space="preserve">GIN list </w:delText>
        </w:r>
        <w:r w:rsidDel="00030274">
          <w:rPr>
            <w:lang w:val="en-US"/>
          </w:rPr>
          <w:delText xml:space="preserve">according to 3GPP TS 24.007 [48] subclause 11.2.2.1 </w:delText>
        </w:r>
        <w:r w:rsidDel="00030274">
          <w:delText>is shown in figure</w:delText>
        </w:r>
        <w:r w:rsidDel="00030274">
          <w:rPr>
            <w:lang w:val="en-US"/>
          </w:rPr>
          <w:delText> </w:delText>
        </w:r>
        <w:r w:rsidDel="00030274">
          <w:delText>H.2.4.7 7</w:delTex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1233EF" w14:paraId="0C7B545C"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75374D54" w14:textId="77777777" w:rsidR="001233EF" w:rsidRDefault="001233EF">
            <w:pPr>
              <w:pStyle w:val="TAC"/>
              <w:rPr>
                <w:lang w:val="sv-SE"/>
              </w:rPr>
            </w:pPr>
            <w:r>
              <w:rPr>
                <w:lang w:val="sv-SE"/>
              </w:rPr>
              <w:t xml:space="preserve">Length of </w:t>
            </w:r>
            <w:r>
              <w:t>GIN list</w:t>
            </w:r>
          </w:p>
        </w:tc>
        <w:tc>
          <w:tcPr>
            <w:tcW w:w="1165" w:type="dxa"/>
            <w:tcBorders>
              <w:top w:val="nil"/>
              <w:left w:val="single" w:sz="4" w:space="0" w:color="auto"/>
              <w:bottom w:val="nil"/>
              <w:right w:val="nil"/>
            </w:tcBorders>
            <w:hideMark/>
          </w:tcPr>
          <w:p w14:paraId="13F6F7E6" w14:textId="77777777" w:rsidR="001233EF" w:rsidRDefault="001233EF">
            <w:pPr>
              <w:pStyle w:val="TAL"/>
              <w:rPr>
                <w:ins w:id="75" w:author="Roozbeh Atarius-4" w:date="2023-02-28T04:18:00Z"/>
                <w:lang w:val="sv-SE"/>
              </w:rPr>
            </w:pPr>
            <w:r>
              <w:rPr>
                <w:lang w:val="sv-SE"/>
              </w:rPr>
              <w:t>octet d+1</w:t>
            </w:r>
          </w:p>
          <w:p w14:paraId="659E7F02" w14:textId="643987A6" w:rsidR="001233EF" w:rsidRDefault="001233EF">
            <w:pPr>
              <w:pStyle w:val="TAL"/>
              <w:rPr>
                <w:lang w:val="sv-SE"/>
              </w:rPr>
            </w:pPr>
            <w:ins w:id="76" w:author="Roozbeh Atarius-4" w:date="2023-02-28T04:18:00Z">
              <w:r>
                <w:rPr>
                  <w:lang w:val="sv-SE"/>
                </w:rPr>
                <w:t>octet d+2</w:t>
              </w:r>
            </w:ins>
          </w:p>
        </w:tc>
      </w:tr>
      <w:tr w:rsidR="001233EF" w14:paraId="38B0BA15"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725FFEB9" w14:textId="77777777" w:rsidR="001233EF" w:rsidRDefault="001233EF">
            <w:pPr>
              <w:pStyle w:val="TAC"/>
              <w:rPr>
                <w:lang w:val="sv-SE"/>
              </w:rPr>
            </w:pPr>
            <w:r>
              <w:rPr>
                <w:lang w:val="sv-SE"/>
              </w:rPr>
              <w:t xml:space="preserve">GIN </w:t>
            </w:r>
            <w:r>
              <w:t>information</w:t>
            </w:r>
            <w:r>
              <w:rPr>
                <w:lang w:val="sv-SE"/>
              </w:rPr>
              <w:t xml:space="preserve"> entry 1</w:t>
            </w:r>
          </w:p>
        </w:tc>
        <w:tc>
          <w:tcPr>
            <w:tcW w:w="1165" w:type="dxa"/>
            <w:tcBorders>
              <w:top w:val="nil"/>
              <w:left w:val="single" w:sz="4" w:space="0" w:color="auto"/>
              <w:bottom w:val="nil"/>
              <w:right w:val="nil"/>
            </w:tcBorders>
            <w:hideMark/>
          </w:tcPr>
          <w:p w14:paraId="67BBECFA" w14:textId="533B41F3" w:rsidR="001233EF" w:rsidRDefault="001233EF">
            <w:pPr>
              <w:pStyle w:val="TAL"/>
              <w:rPr>
                <w:highlight w:val="yellow"/>
                <w:lang w:val="sv-SE"/>
              </w:rPr>
            </w:pPr>
            <w:r>
              <w:rPr>
                <w:lang w:val="sv-SE"/>
              </w:rPr>
              <w:t>octet d+</w:t>
            </w:r>
            <w:ins w:id="77" w:author="Roozbeh Atarius-4" w:date="2023-02-28T04:18:00Z">
              <w:r>
                <w:rPr>
                  <w:lang w:val="sv-SE"/>
                </w:rPr>
                <w:t>3</w:t>
              </w:r>
            </w:ins>
            <w:del w:id="78" w:author="Roozbeh Atarius-4" w:date="2023-02-28T04:18:00Z">
              <w:r w:rsidDel="001233EF">
                <w:rPr>
                  <w:lang w:val="sv-SE"/>
                </w:rPr>
                <w:delText>2</w:delText>
              </w:r>
              <w:r w:rsidDel="001233EF">
                <w:rPr>
                  <w:highlight w:val="yellow"/>
                  <w:lang w:val="sv-SE"/>
                </w:rPr>
                <w:delText xml:space="preserve"> </w:delText>
              </w:r>
            </w:del>
          </w:p>
          <w:p w14:paraId="2F7F10B5" w14:textId="77777777" w:rsidR="001233EF" w:rsidRDefault="001233EF">
            <w:pPr>
              <w:pStyle w:val="TAL"/>
              <w:rPr>
                <w:highlight w:val="yellow"/>
                <w:lang w:val="sv-SE"/>
              </w:rPr>
            </w:pPr>
            <w:r>
              <w:rPr>
                <w:lang w:val="sv-SE"/>
              </w:rPr>
              <w:t>octet e</w:t>
            </w:r>
          </w:p>
        </w:tc>
      </w:tr>
      <w:tr w:rsidR="001233EF" w14:paraId="6CBCA626"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EDF98A9" w14:textId="77777777" w:rsidR="001233EF" w:rsidRDefault="001233EF">
            <w:pPr>
              <w:pStyle w:val="TAC"/>
              <w:rPr>
                <w:lang w:val="sv-SE"/>
              </w:rPr>
            </w:pPr>
            <w:r>
              <w:rPr>
                <w:lang w:val="sv-SE"/>
              </w:rPr>
              <w:t>..</w:t>
            </w:r>
          </w:p>
        </w:tc>
        <w:tc>
          <w:tcPr>
            <w:tcW w:w="1165" w:type="dxa"/>
            <w:tcBorders>
              <w:top w:val="nil"/>
              <w:left w:val="single" w:sz="4" w:space="0" w:color="auto"/>
              <w:bottom w:val="nil"/>
              <w:right w:val="nil"/>
            </w:tcBorders>
            <w:hideMark/>
          </w:tcPr>
          <w:p w14:paraId="12F06DDA" w14:textId="77777777" w:rsidR="001233EF" w:rsidRDefault="001233EF">
            <w:pPr>
              <w:pStyle w:val="TAL"/>
              <w:rPr>
                <w:lang w:val="sv-SE"/>
              </w:rPr>
            </w:pPr>
            <w:r>
              <w:rPr>
                <w:lang w:val="sv-SE"/>
              </w:rPr>
              <w:t>octet e+1*</w:t>
            </w:r>
          </w:p>
          <w:p w14:paraId="2CB311BF" w14:textId="77777777" w:rsidR="001233EF" w:rsidRDefault="001233EF">
            <w:pPr>
              <w:pStyle w:val="TAL"/>
              <w:rPr>
                <w:highlight w:val="yellow"/>
                <w:lang w:val="sv-SE"/>
              </w:rPr>
            </w:pPr>
            <w:r>
              <w:rPr>
                <w:lang w:val="sv-SE"/>
              </w:rPr>
              <w:t>octet f-1*</w:t>
            </w:r>
          </w:p>
        </w:tc>
      </w:tr>
      <w:tr w:rsidR="001233EF" w14:paraId="091EEC93"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C3EF0E0" w14:textId="77777777" w:rsidR="001233EF" w:rsidRDefault="001233EF">
            <w:pPr>
              <w:pStyle w:val="TAC"/>
              <w:rPr>
                <w:lang w:val="sv-SE"/>
              </w:rPr>
            </w:pPr>
            <w:r>
              <w:rPr>
                <w:lang w:val="sv-SE"/>
              </w:rPr>
              <w:t>GIN information entry N</w:t>
            </w:r>
          </w:p>
        </w:tc>
        <w:tc>
          <w:tcPr>
            <w:tcW w:w="1165" w:type="dxa"/>
            <w:tcBorders>
              <w:top w:val="nil"/>
              <w:left w:val="single" w:sz="4" w:space="0" w:color="auto"/>
              <w:bottom w:val="nil"/>
              <w:right w:val="nil"/>
            </w:tcBorders>
            <w:hideMark/>
          </w:tcPr>
          <w:p w14:paraId="35AB7899" w14:textId="77777777" w:rsidR="001233EF" w:rsidRDefault="001233EF">
            <w:pPr>
              <w:pStyle w:val="TAL"/>
              <w:rPr>
                <w:highlight w:val="yellow"/>
                <w:lang w:val="sv-SE"/>
              </w:rPr>
            </w:pPr>
            <w:r>
              <w:rPr>
                <w:lang w:val="sv-SE"/>
              </w:rPr>
              <w:t>octet f*</w:t>
            </w:r>
          </w:p>
          <w:p w14:paraId="0E3E5A67" w14:textId="77777777" w:rsidR="001233EF" w:rsidRDefault="001233EF">
            <w:pPr>
              <w:pStyle w:val="TAL"/>
              <w:rPr>
                <w:highlight w:val="yellow"/>
                <w:lang w:val="sv-SE"/>
              </w:rPr>
            </w:pPr>
            <w:r>
              <w:rPr>
                <w:lang w:val="sv-SE"/>
              </w:rPr>
              <w:t>octet Z*</w:t>
            </w:r>
          </w:p>
        </w:tc>
      </w:tr>
    </w:tbl>
    <w:p w14:paraId="02667E00" w14:textId="77777777" w:rsidR="001233EF" w:rsidRDefault="001233EF" w:rsidP="001233EF">
      <w:pPr>
        <w:pStyle w:val="TF"/>
        <w:rPr>
          <w:lang w:val="en-US" w:eastAsia="en-GB"/>
        </w:rPr>
      </w:pPr>
      <w:r>
        <w:rPr>
          <w:lang w:val="en-US"/>
        </w:rPr>
        <w:t xml:space="preserve">Figure H.2.4.7-7: </w:t>
      </w:r>
      <w:r>
        <w:t>GIN list</w:t>
      </w:r>
    </w:p>
    <w:p w14:paraId="30FC7B20" w14:textId="43338F5B" w:rsidR="001233EF" w:rsidRDefault="001233EF" w:rsidP="001233EF">
      <w:del w:id="79" w:author="Roozbeh Atarius-4" w:date="2023-02-28T04:22:00Z">
        <w:r w:rsidDel="00030274">
          <w:delText xml:space="preserve">The format of the </w:delText>
        </w:r>
        <w:r w:rsidDel="00030274">
          <w:rPr>
            <w:lang w:val="sv-SE"/>
          </w:rPr>
          <w:delText xml:space="preserve">GIN information entry </w:delText>
        </w:r>
        <w:r w:rsidDel="00030274">
          <w:rPr>
            <w:lang w:val="en-US"/>
          </w:rPr>
          <w:delText xml:space="preserve">according to 3GPP TS 24.007 [48] subclause 11.2.2.1 </w:delText>
        </w:r>
        <w:r w:rsidDel="00030274">
          <w:delText>is shown in figure</w:delText>
        </w:r>
        <w:r w:rsidDel="00030274">
          <w:rPr>
            <w:lang w:val="en-US"/>
          </w:rPr>
          <w:delText> </w:delText>
        </w:r>
        <w:r w:rsidDel="00030274">
          <w:delText>H.2.4.7-8</w:delTex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1233EF" w14:paraId="17F6E6F9" w14:textId="77777777" w:rsidTr="001233EF">
        <w:trPr>
          <w:gridAfter w:val="1"/>
          <w:wAfter w:w="701" w:type="dxa"/>
          <w:cantSplit/>
          <w:jc w:val="center"/>
        </w:trPr>
        <w:tc>
          <w:tcPr>
            <w:tcW w:w="703" w:type="dxa"/>
            <w:tcBorders>
              <w:top w:val="nil"/>
              <w:left w:val="nil"/>
              <w:bottom w:val="nil"/>
              <w:right w:val="nil"/>
            </w:tcBorders>
            <w:hideMark/>
          </w:tcPr>
          <w:p w14:paraId="610C4C26" w14:textId="77777777" w:rsidR="001233EF" w:rsidRDefault="001233EF">
            <w:pPr>
              <w:pStyle w:val="TAC"/>
              <w:rPr>
                <w:lang w:val="sv-SE"/>
              </w:rPr>
            </w:pPr>
            <w:r>
              <w:rPr>
                <w:lang w:val="sv-SE"/>
              </w:rPr>
              <w:t>6</w:t>
            </w:r>
          </w:p>
        </w:tc>
        <w:tc>
          <w:tcPr>
            <w:tcW w:w="709" w:type="dxa"/>
            <w:tcBorders>
              <w:top w:val="nil"/>
              <w:left w:val="nil"/>
              <w:bottom w:val="nil"/>
              <w:right w:val="nil"/>
            </w:tcBorders>
            <w:hideMark/>
          </w:tcPr>
          <w:p w14:paraId="2FD23043" w14:textId="77777777" w:rsidR="001233EF" w:rsidRDefault="001233EF">
            <w:pPr>
              <w:pStyle w:val="TAC"/>
              <w:rPr>
                <w:lang w:val="sv-SE"/>
              </w:rPr>
            </w:pPr>
            <w:r>
              <w:rPr>
                <w:lang w:val="sv-SE"/>
              </w:rPr>
              <w:t>5</w:t>
            </w:r>
          </w:p>
        </w:tc>
        <w:tc>
          <w:tcPr>
            <w:tcW w:w="709" w:type="dxa"/>
            <w:tcBorders>
              <w:top w:val="nil"/>
              <w:left w:val="nil"/>
              <w:bottom w:val="nil"/>
              <w:right w:val="nil"/>
            </w:tcBorders>
            <w:hideMark/>
          </w:tcPr>
          <w:p w14:paraId="2D9247BE" w14:textId="77777777" w:rsidR="001233EF" w:rsidRDefault="001233EF">
            <w:pPr>
              <w:pStyle w:val="TAC"/>
              <w:rPr>
                <w:lang w:val="sv-SE"/>
              </w:rPr>
            </w:pPr>
            <w:r>
              <w:rPr>
                <w:lang w:val="sv-SE"/>
              </w:rPr>
              <w:t>4</w:t>
            </w:r>
          </w:p>
        </w:tc>
        <w:tc>
          <w:tcPr>
            <w:tcW w:w="709" w:type="dxa"/>
            <w:tcBorders>
              <w:top w:val="nil"/>
              <w:left w:val="nil"/>
              <w:bottom w:val="nil"/>
              <w:right w:val="nil"/>
            </w:tcBorders>
            <w:hideMark/>
          </w:tcPr>
          <w:p w14:paraId="5FD70FD9" w14:textId="77777777" w:rsidR="001233EF" w:rsidRDefault="001233EF">
            <w:pPr>
              <w:pStyle w:val="TAC"/>
              <w:rPr>
                <w:lang w:val="sv-SE"/>
              </w:rPr>
            </w:pPr>
            <w:r>
              <w:rPr>
                <w:lang w:val="sv-SE"/>
              </w:rPr>
              <w:t>3</w:t>
            </w:r>
          </w:p>
        </w:tc>
        <w:tc>
          <w:tcPr>
            <w:tcW w:w="709" w:type="dxa"/>
            <w:tcBorders>
              <w:top w:val="nil"/>
              <w:left w:val="nil"/>
              <w:bottom w:val="nil"/>
              <w:right w:val="nil"/>
            </w:tcBorders>
            <w:hideMark/>
          </w:tcPr>
          <w:p w14:paraId="5887F124" w14:textId="77777777" w:rsidR="001233EF" w:rsidRDefault="001233EF">
            <w:pPr>
              <w:pStyle w:val="TAC"/>
              <w:rPr>
                <w:lang w:val="sv-SE"/>
              </w:rPr>
            </w:pPr>
            <w:r>
              <w:rPr>
                <w:lang w:val="sv-SE"/>
              </w:rPr>
              <w:t>2</w:t>
            </w:r>
          </w:p>
        </w:tc>
        <w:tc>
          <w:tcPr>
            <w:tcW w:w="709" w:type="dxa"/>
            <w:tcBorders>
              <w:top w:val="nil"/>
              <w:left w:val="nil"/>
              <w:bottom w:val="nil"/>
              <w:right w:val="nil"/>
            </w:tcBorders>
            <w:hideMark/>
          </w:tcPr>
          <w:p w14:paraId="723ACED6" w14:textId="77777777" w:rsidR="001233EF" w:rsidRDefault="001233EF">
            <w:pPr>
              <w:pStyle w:val="TAC"/>
              <w:rPr>
                <w:lang w:val="sv-SE"/>
              </w:rPr>
            </w:pPr>
            <w:r>
              <w:rPr>
                <w:lang w:val="sv-SE"/>
              </w:rPr>
              <w:t>1</w:t>
            </w:r>
          </w:p>
        </w:tc>
        <w:tc>
          <w:tcPr>
            <w:tcW w:w="714" w:type="dxa"/>
            <w:tcBorders>
              <w:top w:val="nil"/>
              <w:left w:val="nil"/>
              <w:bottom w:val="nil"/>
              <w:right w:val="nil"/>
            </w:tcBorders>
            <w:hideMark/>
          </w:tcPr>
          <w:p w14:paraId="551DE300" w14:textId="77777777" w:rsidR="001233EF" w:rsidRDefault="001233EF">
            <w:pPr>
              <w:pStyle w:val="TAC"/>
              <w:rPr>
                <w:lang w:val="sv-SE"/>
              </w:rPr>
            </w:pPr>
            <w:r>
              <w:rPr>
                <w:lang w:val="sv-SE"/>
              </w:rPr>
              <w:t>0</w:t>
            </w:r>
          </w:p>
        </w:tc>
        <w:tc>
          <w:tcPr>
            <w:tcW w:w="1068" w:type="dxa"/>
            <w:gridSpan w:val="2"/>
            <w:tcBorders>
              <w:top w:val="nil"/>
              <w:left w:val="nil"/>
              <w:bottom w:val="nil"/>
              <w:right w:val="nil"/>
            </w:tcBorders>
          </w:tcPr>
          <w:p w14:paraId="769A4931" w14:textId="77777777" w:rsidR="001233EF" w:rsidRDefault="001233EF">
            <w:pPr>
              <w:pStyle w:val="TAL"/>
              <w:rPr>
                <w:lang w:val="sv-SE"/>
              </w:rPr>
            </w:pPr>
          </w:p>
        </w:tc>
      </w:tr>
      <w:tr w:rsidR="001233EF" w14:paraId="1520FFBE" w14:textId="77777777" w:rsidTr="001233EF">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76078FD5" w14:textId="77777777" w:rsidR="001233EF" w:rsidRDefault="001233EF">
            <w:pPr>
              <w:pStyle w:val="TAC"/>
              <w:rPr>
                <w:lang w:val="sv-SE"/>
              </w:rPr>
            </w:pPr>
            <w:r>
              <w:rPr>
                <w:lang w:val="sv-SE"/>
              </w:rPr>
              <w:t xml:space="preserve">Length of </w:t>
            </w:r>
            <w:r>
              <w:t>GIN information entry</w:t>
            </w:r>
          </w:p>
        </w:tc>
        <w:tc>
          <w:tcPr>
            <w:tcW w:w="1068" w:type="dxa"/>
            <w:gridSpan w:val="2"/>
            <w:tcBorders>
              <w:top w:val="nil"/>
              <w:left w:val="nil"/>
              <w:bottom w:val="nil"/>
              <w:right w:val="nil"/>
            </w:tcBorders>
            <w:hideMark/>
          </w:tcPr>
          <w:p w14:paraId="5E88D2DA" w14:textId="77777777" w:rsidR="001233EF" w:rsidRDefault="001233EF">
            <w:pPr>
              <w:pStyle w:val="TAL"/>
              <w:rPr>
                <w:ins w:id="80" w:author="Roozbeh Atarius-4" w:date="2023-02-28T04:19:00Z"/>
                <w:lang w:val="sv-SE"/>
              </w:rPr>
            </w:pPr>
            <w:r>
              <w:rPr>
                <w:lang w:val="sv-SE"/>
              </w:rPr>
              <w:t>octet d+</w:t>
            </w:r>
            <w:ins w:id="81" w:author="Roozbeh Atarius-4" w:date="2023-02-28T04:18:00Z">
              <w:r>
                <w:rPr>
                  <w:lang w:val="sv-SE"/>
                </w:rPr>
                <w:t>3</w:t>
              </w:r>
            </w:ins>
            <w:del w:id="82" w:author="Roozbeh Atarius-4" w:date="2023-02-28T04:18:00Z">
              <w:r w:rsidDel="001233EF">
                <w:rPr>
                  <w:lang w:val="sv-SE"/>
                </w:rPr>
                <w:delText>2</w:delText>
              </w:r>
            </w:del>
          </w:p>
          <w:p w14:paraId="1B25D31F" w14:textId="3A1CC033" w:rsidR="001233EF" w:rsidRDefault="001233EF">
            <w:pPr>
              <w:pStyle w:val="TAL"/>
              <w:rPr>
                <w:lang w:val="sv-SE"/>
              </w:rPr>
            </w:pPr>
            <w:ins w:id="83" w:author="Roozbeh Atarius-4" w:date="2023-02-28T04:19:00Z">
              <w:r>
                <w:rPr>
                  <w:lang w:val="sv-SE"/>
                </w:rPr>
                <w:t>octet d+4</w:t>
              </w:r>
            </w:ins>
          </w:p>
        </w:tc>
      </w:tr>
      <w:tr w:rsidR="001233EF" w14:paraId="354A2300" w14:textId="77777777" w:rsidTr="001233EF">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2DFFC755" w14:textId="77777777" w:rsidR="001233EF" w:rsidRDefault="001233EF">
            <w:pPr>
              <w:pStyle w:val="TAC"/>
              <w:rPr>
                <w:lang w:val="fr-FR"/>
              </w:rPr>
            </w:pPr>
            <w:r>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488EE145" w14:textId="77777777" w:rsidR="001233EF" w:rsidRDefault="001233EF">
            <w:pPr>
              <w:pStyle w:val="TAC"/>
              <w:rPr>
                <w:lang w:val="fr-FR"/>
              </w:rPr>
            </w:pPr>
            <w:r>
              <w:rPr>
                <w:lang w:val="fr-FR"/>
              </w:rPr>
              <w:t>MCC digit 1</w:t>
            </w:r>
          </w:p>
        </w:tc>
        <w:tc>
          <w:tcPr>
            <w:tcW w:w="1068" w:type="dxa"/>
            <w:gridSpan w:val="2"/>
            <w:tcBorders>
              <w:top w:val="nil"/>
              <w:left w:val="nil"/>
              <w:bottom w:val="nil"/>
              <w:right w:val="nil"/>
            </w:tcBorders>
            <w:hideMark/>
          </w:tcPr>
          <w:p w14:paraId="2C64E24B" w14:textId="014C64A3" w:rsidR="001233EF" w:rsidRDefault="001233EF">
            <w:pPr>
              <w:pStyle w:val="TAL"/>
              <w:rPr>
                <w:lang w:val="sv-SE"/>
              </w:rPr>
            </w:pPr>
            <w:r>
              <w:rPr>
                <w:lang w:val="sv-SE"/>
              </w:rPr>
              <w:t>octet d+</w:t>
            </w:r>
            <w:ins w:id="84" w:author="Roozbeh Atarius-4" w:date="2023-02-28T04:19:00Z">
              <w:r>
                <w:rPr>
                  <w:lang w:val="sv-SE"/>
                </w:rPr>
                <w:t>5</w:t>
              </w:r>
            </w:ins>
            <w:del w:id="85" w:author="Roozbeh Atarius-4" w:date="2023-02-28T04:18:00Z">
              <w:r w:rsidDel="001233EF">
                <w:rPr>
                  <w:lang w:val="sv-SE"/>
                </w:rPr>
                <w:delText>3</w:delText>
              </w:r>
            </w:del>
          </w:p>
        </w:tc>
      </w:tr>
      <w:tr w:rsidR="001233EF" w14:paraId="5B4AF228" w14:textId="77777777" w:rsidTr="001233EF">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82D82F9" w14:textId="77777777" w:rsidR="001233EF" w:rsidRDefault="001233EF">
            <w:pPr>
              <w:pStyle w:val="TAC"/>
              <w:rPr>
                <w:lang w:val="fr-FR"/>
              </w:rPr>
            </w:pPr>
            <w:r>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050691B5" w14:textId="77777777" w:rsidR="001233EF" w:rsidRDefault="001233EF">
            <w:pPr>
              <w:pStyle w:val="TAC"/>
              <w:rPr>
                <w:lang w:val="fr-FR"/>
              </w:rPr>
            </w:pPr>
            <w:r>
              <w:rPr>
                <w:lang w:val="fr-FR"/>
              </w:rPr>
              <w:t>MCC digit 3</w:t>
            </w:r>
          </w:p>
        </w:tc>
        <w:tc>
          <w:tcPr>
            <w:tcW w:w="1068" w:type="dxa"/>
            <w:gridSpan w:val="2"/>
            <w:tcBorders>
              <w:top w:val="nil"/>
              <w:left w:val="nil"/>
              <w:bottom w:val="nil"/>
              <w:right w:val="nil"/>
            </w:tcBorders>
            <w:hideMark/>
          </w:tcPr>
          <w:p w14:paraId="68107AFC" w14:textId="09466E56" w:rsidR="001233EF" w:rsidRDefault="001233EF">
            <w:pPr>
              <w:pStyle w:val="TAL"/>
              <w:rPr>
                <w:lang w:val="sv-SE"/>
              </w:rPr>
            </w:pPr>
            <w:r>
              <w:rPr>
                <w:lang w:val="sv-SE"/>
              </w:rPr>
              <w:t>octet d+</w:t>
            </w:r>
            <w:ins w:id="86" w:author="Roozbeh Atarius-4" w:date="2023-02-28T04:19:00Z">
              <w:r>
                <w:rPr>
                  <w:lang w:val="sv-SE"/>
                </w:rPr>
                <w:t>6</w:t>
              </w:r>
            </w:ins>
            <w:del w:id="87" w:author="Roozbeh Atarius-4" w:date="2023-02-28T04:19:00Z">
              <w:r w:rsidDel="001233EF">
                <w:rPr>
                  <w:lang w:val="sv-SE"/>
                </w:rPr>
                <w:delText>4</w:delText>
              </w:r>
            </w:del>
          </w:p>
        </w:tc>
      </w:tr>
      <w:tr w:rsidR="001233EF" w14:paraId="29F1B42D" w14:textId="77777777" w:rsidTr="001233EF">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6538D5DA" w14:textId="77777777" w:rsidR="001233EF" w:rsidRDefault="001233EF">
            <w:pPr>
              <w:pStyle w:val="TAC"/>
              <w:rPr>
                <w:lang w:val="fr-FR"/>
              </w:rPr>
            </w:pPr>
            <w:r>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070E68F" w14:textId="77777777" w:rsidR="001233EF" w:rsidRDefault="001233EF">
            <w:pPr>
              <w:pStyle w:val="TAC"/>
              <w:rPr>
                <w:lang w:val="fr-FR"/>
              </w:rPr>
            </w:pPr>
            <w:r>
              <w:rPr>
                <w:lang w:val="fr-FR"/>
              </w:rPr>
              <w:t>MNC digit 1</w:t>
            </w:r>
          </w:p>
        </w:tc>
        <w:tc>
          <w:tcPr>
            <w:tcW w:w="1068" w:type="dxa"/>
            <w:gridSpan w:val="2"/>
            <w:tcBorders>
              <w:top w:val="nil"/>
              <w:left w:val="nil"/>
              <w:bottom w:val="nil"/>
              <w:right w:val="nil"/>
            </w:tcBorders>
            <w:hideMark/>
          </w:tcPr>
          <w:p w14:paraId="1649D80A" w14:textId="47F7E466" w:rsidR="001233EF" w:rsidRDefault="001233EF">
            <w:pPr>
              <w:pStyle w:val="TAL"/>
              <w:rPr>
                <w:lang w:val="sv-SE"/>
              </w:rPr>
            </w:pPr>
            <w:r>
              <w:rPr>
                <w:lang w:val="sv-SE"/>
              </w:rPr>
              <w:t>octet d+</w:t>
            </w:r>
            <w:ins w:id="88" w:author="Roozbeh Atarius-4" w:date="2023-02-28T04:19:00Z">
              <w:r>
                <w:rPr>
                  <w:lang w:val="sv-SE"/>
                </w:rPr>
                <w:t>7</w:t>
              </w:r>
            </w:ins>
            <w:del w:id="89" w:author="Roozbeh Atarius-4" w:date="2023-02-28T04:19:00Z">
              <w:r w:rsidDel="001233EF">
                <w:rPr>
                  <w:lang w:val="sv-SE"/>
                </w:rPr>
                <w:delText>5</w:delText>
              </w:r>
            </w:del>
          </w:p>
        </w:tc>
      </w:tr>
      <w:tr w:rsidR="001233EF" w14:paraId="4DFF1035" w14:textId="77777777" w:rsidTr="001233EF">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3899F332" w14:textId="77777777" w:rsidR="001233EF" w:rsidRDefault="001233EF">
            <w:pPr>
              <w:pStyle w:val="TAC"/>
              <w:rPr>
                <w:lang w:val="fr-FR"/>
              </w:rPr>
            </w:pPr>
            <w:r>
              <w:rPr>
                <w:lang w:val="fr-FR"/>
              </w:rPr>
              <w:t xml:space="preserve">NID </w:t>
            </w:r>
            <w:proofErr w:type="spellStart"/>
            <w:r>
              <w:rPr>
                <w:lang w:val="fr-FR"/>
              </w:rPr>
              <w:t>list</w:t>
            </w:r>
            <w:proofErr w:type="spellEnd"/>
          </w:p>
        </w:tc>
        <w:tc>
          <w:tcPr>
            <w:tcW w:w="1068" w:type="dxa"/>
            <w:gridSpan w:val="2"/>
            <w:tcBorders>
              <w:top w:val="nil"/>
              <w:left w:val="nil"/>
              <w:bottom w:val="nil"/>
              <w:right w:val="nil"/>
            </w:tcBorders>
            <w:hideMark/>
          </w:tcPr>
          <w:p w14:paraId="05139EA2" w14:textId="707B8ABE" w:rsidR="001233EF" w:rsidRDefault="001233EF">
            <w:pPr>
              <w:pStyle w:val="TAL"/>
              <w:rPr>
                <w:lang w:val="sv-SE"/>
              </w:rPr>
            </w:pPr>
            <w:r>
              <w:rPr>
                <w:lang w:val="sv-SE"/>
              </w:rPr>
              <w:t>octet d+</w:t>
            </w:r>
            <w:ins w:id="90" w:author="Roozbeh Atarius-4" w:date="2023-02-28T04:19:00Z">
              <w:r>
                <w:rPr>
                  <w:lang w:val="sv-SE"/>
                </w:rPr>
                <w:t>8</w:t>
              </w:r>
            </w:ins>
            <w:del w:id="91" w:author="Roozbeh Atarius-4" w:date="2023-02-28T04:19:00Z">
              <w:r w:rsidDel="001233EF">
                <w:rPr>
                  <w:lang w:val="sv-SE"/>
                </w:rPr>
                <w:delText>6</w:delText>
              </w:r>
            </w:del>
          </w:p>
          <w:p w14:paraId="5CB95BAE" w14:textId="77777777" w:rsidR="001233EF" w:rsidRDefault="001233EF">
            <w:pPr>
              <w:pStyle w:val="TAL"/>
              <w:rPr>
                <w:lang w:val="sv-SE"/>
              </w:rPr>
            </w:pPr>
            <w:r>
              <w:rPr>
                <w:lang w:val="sv-SE"/>
              </w:rPr>
              <w:t>octet e</w:t>
            </w:r>
          </w:p>
        </w:tc>
      </w:tr>
    </w:tbl>
    <w:p w14:paraId="4D1D8D9B" w14:textId="77777777" w:rsidR="001233EF" w:rsidRDefault="001233EF" w:rsidP="001233EF">
      <w:pPr>
        <w:pStyle w:val="TF"/>
        <w:rPr>
          <w:lang w:val="en-US" w:eastAsia="en-GB"/>
        </w:rPr>
      </w:pPr>
      <w:r>
        <w:rPr>
          <w:lang w:val="en-US"/>
        </w:rPr>
        <w:t xml:space="preserve">Figure H.2.4.7-8: </w:t>
      </w:r>
      <w:r>
        <w:t xml:space="preserve">GIN </w:t>
      </w:r>
      <w:r>
        <w:rPr>
          <w:lang w:val="sv-SE"/>
        </w:rPr>
        <w:t>information entry</w:t>
      </w:r>
    </w:p>
    <w:p w14:paraId="01CE50AC" w14:textId="77777777" w:rsidR="001233EF" w:rsidRDefault="001233EF" w:rsidP="001233EF">
      <w:del w:id="92" w:author="Roozbeh Atarius-4" w:date="2023-02-28T04:22:00Z">
        <w:r w:rsidDel="00030274">
          <w:delText xml:space="preserve">The format of the </w:delText>
        </w:r>
        <w:r w:rsidDel="00030274">
          <w:rPr>
            <w:lang w:val="sv-SE"/>
          </w:rPr>
          <w:delText xml:space="preserve">NID list </w:delText>
        </w:r>
        <w:r w:rsidDel="00030274">
          <w:rPr>
            <w:lang w:val="en-US"/>
          </w:rPr>
          <w:delText xml:space="preserve">according to 3GPP TS 24.007 [48] subclause 11.2.2.1 </w:delText>
        </w:r>
        <w:r w:rsidDel="00030274">
          <w:delText>is shown in figure</w:delText>
        </w:r>
        <w:r w:rsidDel="00030274">
          <w:rPr>
            <w:lang w:val="en-US"/>
          </w:rPr>
          <w:delText> </w:delText>
        </w:r>
        <w:r w:rsidDel="00030274">
          <w:delText>H.2.4.7-9:</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1233EF" w14:paraId="04CF3DE1"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2F99665" w14:textId="77777777" w:rsidR="001233EF" w:rsidRDefault="001233EF">
            <w:pPr>
              <w:pStyle w:val="TAC"/>
              <w:rPr>
                <w:lang w:val="sv-SE"/>
              </w:rPr>
            </w:pPr>
            <w:r>
              <w:rPr>
                <w:lang w:val="sv-SE"/>
              </w:rPr>
              <w:t xml:space="preserve">Length of </w:t>
            </w:r>
            <w:r>
              <w:t>NID list</w:t>
            </w:r>
          </w:p>
        </w:tc>
        <w:tc>
          <w:tcPr>
            <w:tcW w:w="1165" w:type="dxa"/>
            <w:tcBorders>
              <w:top w:val="nil"/>
              <w:left w:val="single" w:sz="4" w:space="0" w:color="auto"/>
              <w:bottom w:val="nil"/>
              <w:right w:val="nil"/>
            </w:tcBorders>
            <w:hideMark/>
          </w:tcPr>
          <w:p w14:paraId="5606D763" w14:textId="77777777" w:rsidR="001233EF" w:rsidRDefault="001233EF">
            <w:pPr>
              <w:pStyle w:val="TAL"/>
              <w:rPr>
                <w:ins w:id="93" w:author="Roozbeh Atarius-4" w:date="2023-02-28T04:20:00Z"/>
                <w:lang w:val="sv-SE"/>
              </w:rPr>
            </w:pPr>
            <w:r>
              <w:rPr>
                <w:lang w:val="sv-SE"/>
              </w:rPr>
              <w:t>octet d+</w:t>
            </w:r>
            <w:ins w:id="94" w:author="Roozbeh Atarius-4" w:date="2023-02-28T04:20:00Z">
              <w:r w:rsidR="00030274">
                <w:rPr>
                  <w:lang w:val="sv-SE"/>
                </w:rPr>
                <w:t>8</w:t>
              </w:r>
            </w:ins>
            <w:del w:id="95" w:author="Roozbeh Atarius-4" w:date="2023-02-28T04:20:00Z">
              <w:r w:rsidDel="00030274">
                <w:rPr>
                  <w:lang w:val="sv-SE"/>
                </w:rPr>
                <w:delText>6</w:delText>
              </w:r>
            </w:del>
          </w:p>
          <w:p w14:paraId="1C0B9E93" w14:textId="6147CEE8" w:rsidR="00030274" w:rsidRDefault="00030274">
            <w:pPr>
              <w:pStyle w:val="TAL"/>
              <w:rPr>
                <w:lang w:val="sv-SE"/>
              </w:rPr>
            </w:pPr>
            <w:ins w:id="96" w:author="Roozbeh Atarius-4" w:date="2023-02-28T04:20:00Z">
              <w:r>
                <w:rPr>
                  <w:lang w:val="sv-SE"/>
                </w:rPr>
                <w:t>octet d+9</w:t>
              </w:r>
            </w:ins>
          </w:p>
        </w:tc>
      </w:tr>
      <w:tr w:rsidR="001233EF" w14:paraId="0D6E4132"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D85975D" w14:textId="77777777" w:rsidR="001233EF" w:rsidRDefault="001233EF">
            <w:pPr>
              <w:pStyle w:val="TAC"/>
              <w:rPr>
                <w:lang w:val="sv-SE"/>
              </w:rPr>
            </w:pPr>
            <w:r>
              <w:rPr>
                <w:lang w:val="sv-SE"/>
              </w:rPr>
              <w:t xml:space="preserve">NID </w:t>
            </w:r>
            <w:r>
              <w:t>identity</w:t>
            </w:r>
            <w:r>
              <w:rPr>
                <w:lang w:val="sv-SE"/>
              </w:rPr>
              <w:t xml:space="preserve"> 1</w:t>
            </w:r>
          </w:p>
        </w:tc>
        <w:tc>
          <w:tcPr>
            <w:tcW w:w="1165" w:type="dxa"/>
            <w:tcBorders>
              <w:top w:val="nil"/>
              <w:left w:val="single" w:sz="4" w:space="0" w:color="auto"/>
              <w:bottom w:val="nil"/>
              <w:right w:val="nil"/>
            </w:tcBorders>
            <w:hideMark/>
          </w:tcPr>
          <w:p w14:paraId="290C8E39" w14:textId="2E68E886" w:rsidR="001233EF" w:rsidRDefault="001233EF">
            <w:pPr>
              <w:pStyle w:val="TAL"/>
              <w:rPr>
                <w:highlight w:val="yellow"/>
                <w:lang w:val="sv-SE"/>
              </w:rPr>
            </w:pPr>
            <w:r>
              <w:rPr>
                <w:lang w:val="sv-SE"/>
              </w:rPr>
              <w:t>octet d+</w:t>
            </w:r>
            <w:ins w:id="97" w:author="Roozbeh Atarius-4" w:date="2023-02-28T04:20:00Z">
              <w:r w:rsidR="00030274">
                <w:rPr>
                  <w:lang w:val="sv-SE"/>
                </w:rPr>
                <w:t>10</w:t>
              </w:r>
            </w:ins>
            <w:del w:id="98" w:author="Roozbeh Atarius-4" w:date="2023-02-28T04:20:00Z">
              <w:r w:rsidDel="00030274">
                <w:rPr>
                  <w:lang w:val="sv-SE"/>
                </w:rPr>
                <w:delText>7</w:delText>
              </w:r>
            </w:del>
          </w:p>
          <w:p w14:paraId="61B8E677" w14:textId="7E35831E" w:rsidR="001233EF" w:rsidRDefault="001233EF">
            <w:pPr>
              <w:pStyle w:val="TAL"/>
              <w:rPr>
                <w:highlight w:val="yellow"/>
                <w:lang w:val="sv-SE"/>
              </w:rPr>
            </w:pPr>
            <w:r>
              <w:rPr>
                <w:lang w:val="sv-SE"/>
              </w:rPr>
              <w:t>octet d+1</w:t>
            </w:r>
            <w:ins w:id="99" w:author="Roozbeh Atarius-4" w:date="2023-02-28T04:20:00Z">
              <w:r w:rsidR="00030274">
                <w:rPr>
                  <w:lang w:val="sv-SE"/>
                </w:rPr>
                <w:t>5</w:t>
              </w:r>
            </w:ins>
            <w:del w:id="100" w:author="Roozbeh Atarius-4" w:date="2023-02-28T04:20:00Z">
              <w:r w:rsidDel="00030274">
                <w:rPr>
                  <w:lang w:val="sv-SE"/>
                </w:rPr>
                <w:delText>2</w:delText>
              </w:r>
            </w:del>
          </w:p>
        </w:tc>
      </w:tr>
      <w:tr w:rsidR="001233EF" w14:paraId="39B4ADB0"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9C7C619" w14:textId="77777777" w:rsidR="001233EF" w:rsidRDefault="001233EF">
            <w:pPr>
              <w:pStyle w:val="TAC"/>
              <w:rPr>
                <w:lang w:val="sv-SE"/>
              </w:rPr>
            </w:pPr>
            <w:r>
              <w:rPr>
                <w:lang w:val="sv-SE"/>
              </w:rPr>
              <w:t>..</w:t>
            </w:r>
          </w:p>
        </w:tc>
        <w:tc>
          <w:tcPr>
            <w:tcW w:w="1165" w:type="dxa"/>
            <w:tcBorders>
              <w:top w:val="nil"/>
              <w:left w:val="single" w:sz="4" w:space="0" w:color="auto"/>
              <w:bottom w:val="nil"/>
              <w:right w:val="nil"/>
            </w:tcBorders>
            <w:hideMark/>
          </w:tcPr>
          <w:p w14:paraId="600789FE" w14:textId="7A84C10C" w:rsidR="001233EF" w:rsidRDefault="001233EF">
            <w:pPr>
              <w:pStyle w:val="TAL"/>
              <w:rPr>
                <w:lang w:val="sv-SE"/>
              </w:rPr>
            </w:pPr>
            <w:r>
              <w:rPr>
                <w:lang w:val="sv-SE"/>
              </w:rPr>
              <w:t>octet d+1</w:t>
            </w:r>
            <w:ins w:id="101" w:author="Roozbeh Atarius-4" w:date="2023-02-28T04:21:00Z">
              <w:r w:rsidR="00030274">
                <w:rPr>
                  <w:lang w:val="sv-SE"/>
                </w:rPr>
                <w:t>6</w:t>
              </w:r>
            </w:ins>
            <w:del w:id="102" w:author="Roozbeh Atarius-4" w:date="2023-02-28T04:21:00Z">
              <w:r w:rsidDel="00030274">
                <w:rPr>
                  <w:lang w:val="sv-SE"/>
                </w:rPr>
                <w:delText>3</w:delText>
              </w:r>
            </w:del>
            <w:r>
              <w:rPr>
                <w:lang w:val="sv-SE"/>
              </w:rPr>
              <w:t>*</w:t>
            </w:r>
          </w:p>
          <w:p w14:paraId="1C45B81B" w14:textId="77777777" w:rsidR="001233EF" w:rsidRDefault="001233EF">
            <w:pPr>
              <w:pStyle w:val="TAL"/>
              <w:rPr>
                <w:lang w:val="sv-SE"/>
              </w:rPr>
            </w:pPr>
            <w:r>
              <w:rPr>
                <w:lang w:val="sv-SE"/>
              </w:rPr>
              <w:t>octet e-1*</w:t>
            </w:r>
          </w:p>
        </w:tc>
      </w:tr>
      <w:tr w:rsidR="001233EF" w14:paraId="091DBBA1" w14:textId="77777777" w:rsidTr="001233EF">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3781685" w14:textId="77777777" w:rsidR="001233EF" w:rsidRDefault="001233EF">
            <w:pPr>
              <w:pStyle w:val="TAC"/>
              <w:rPr>
                <w:lang w:val="sv-SE"/>
              </w:rPr>
            </w:pPr>
            <w:r>
              <w:rPr>
                <w:lang w:val="sv-SE"/>
              </w:rPr>
              <w:t xml:space="preserve">NID </w:t>
            </w:r>
            <w:r>
              <w:t>identity</w:t>
            </w:r>
            <w:r>
              <w:rPr>
                <w:lang w:val="sv-SE"/>
              </w:rPr>
              <w:t xml:space="preserve"> N</w:t>
            </w:r>
          </w:p>
        </w:tc>
        <w:tc>
          <w:tcPr>
            <w:tcW w:w="1165" w:type="dxa"/>
            <w:tcBorders>
              <w:top w:val="nil"/>
              <w:left w:val="single" w:sz="4" w:space="0" w:color="auto"/>
              <w:bottom w:val="nil"/>
              <w:right w:val="nil"/>
            </w:tcBorders>
            <w:hideMark/>
          </w:tcPr>
          <w:p w14:paraId="1104E780" w14:textId="77777777" w:rsidR="001233EF" w:rsidRDefault="001233EF">
            <w:pPr>
              <w:pStyle w:val="TAL"/>
              <w:rPr>
                <w:lang w:val="sv-SE"/>
              </w:rPr>
            </w:pPr>
            <w:r>
              <w:rPr>
                <w:lang w:val="sv-SE"/>
              </w:rPr>
              <w:t>octet e*</w:t>
            </w:r>
          </w:p>
          <w:p w14:paraId="0431E4A8" w14:textId="77777777" w:rsidR="001233EF" w:rsidRDefault="001233EF">
            <w:pPr>
              <w:pStyle w:val="TAL"/>
              <w:rPr>
                <w:lang w:val="sv-SE"/>
              </w:rPr>
            </w:pPr>
            <w:r>
              <w:rPr>
                <w:lang w:val="sv-SE"/>
              </w:rPr>
              <w:t>octet e+5*</w:t>
            </w:r>
          </w:p>
        </w:tc>
      </w:tr>
    </w:tbl>
    <w:p w14:paraId="54B3C49D" w14:textId="77777777" w:rsidR="001233EF" w:rsidRDefault="001233EF" w:rsidP="001233EF">
      <w:pPr>
        <w:pStyle w:val="TF"/>
        <w:rPr>
          <w:lang w:val="en-US" w:eastAsia="en-GB"/>
        </w:rPr>
      </w:pPr>
      <w:r>
        <w:rPr>
          <w:lang w:val="en-US"/>
        </w:rPr>
        <w:t xml:space="preserve">Figure H.2.4.7-9: </w:t>
      </w:r>
      <w:r>
        <w:t>NID list</w:t>
      </w:r>
    </w:p>
    <w:p w14:paraId="0F8A8C8F" w14:textId="77777777" w:rsidR="001233EF" w:rsidRDefault="001233EF" w:rsidP="001233EF">
      <w:del w:id="103" w:author="Roozbeh Atarius-4" w:date="2023-02-28T04:22:00Z">
        <w:r w:rsidDel="00030274">
          <w:delText xml:space="preserve">The format of the </w:delText>
        </w:r>
        <w:r w:rsidDel="00030274">
          <w:rPr>
            <w:lang w:val="sv-SE"/>
          </w:rPr>
          <w:delText xml:space="preserve">NID identity </w:delText>
        </w:r>
        <w:r w:rsidDel="00030274">
          <w:rPr>
            <w:lang w:val="en-US"/>
          </w:rPr>
          <w:delText xml:space="preserve">according to 3GPP TS 24.007 [48] subclause 11.2.2.1 </w:delText>
        </w:r>
        <w:r w:rsidDel="00030274">
          <w:delText>is shown in figure</w:delText>
        </w:r>
        <w:r w:rsidDel="00030274">
          <w:rPr>
            <w:lang w:val="en-US"/>
          </w:rPr>
          <w:delText> </w:delText>
        </w:r>
        <w:r w:rsidDel="00030274">
          <w:delText>H.2.4.7-10:</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567"/>
      </w:tblGrid>
      <w:tr w:rsidR="001233EF" w14:paraId="489C232F" w14:textId="77777777" w:rsidTr="001233EF">
        <w:trPr>
          <w:cantSplit/>
          <w:jc w:val="center"/>
        </w:trPr>
        <w:tc>
          <w:tcPr>
            <w:tcW w:w="701" w:type="dxa"/>
            <w:tcBorders>
              <w:top w:val="nil"/>
              <w:left w:val="nil"/>
              <w:bottom w:val="nil"/>
              <w:right w:val="nil"/>
            </w:tcBorders>
            <w:hideMark/>
          </w:tcPr>
          <w:p w14:paraId="513F1567" w14:textId="77777777" w:rsidR="001233EF" w:rsidRDefault="001233EF">
            <w:pPr>
              <w:pStyle w:val="TAC"/>
              <w:rPr>
                <w:lang w:val="sv-SE"/>
              </w:rPr>
            </w:pPr>
            <w:r>
              <w:rPr>
                <w:lang w:val="sv-SE"/>
              </w:rPr>
              <w:t>7</w:t>
            </w:r>
          </w:p>
        </w:tc>
        <w:tc>
          <w:tcPr>
            <w:tcW w:w="703" w:type="dxa"/>
            <w:tcBorders>
              <w:top w:val="nil"/>
              <w:left w:val="nil"/>
              <w:bottom w:val="nil"/>
              <w:right w:val="nil"/>
            </w:tcBorders>
            <w:hideMark/>
          </w:tcPr>
          <w:p w14:paraId="7C24E6E2" w14:textId="77777777" w:rsidR="001233EF" w:rsidRDefault="001233EF">
            <w:pPr>
              <w:pStyle w:val="TAC"/>
              <w:rPr>
                <w:lang w:val="sv-SE"/>
              </w:rPr>
            </w:pPr>
            <w:r>
              <w:rPr>
                <w:lang w:val="sv-SE"/>
              </w:rPr>
              <w:t>6</w:t>
            </w:r>
          </w:p>
        </w:tc>
        <w:tc>
          <w:tcPr>
            <w:tcW w:w="709" w:type="dxa"/>
            <w:tcBorders>
              <w:top w:val="nil"/>
              <w:left w:val="nil"/>
              <w:bottom w:val="nil"/>
              <w:right w:val="nil"/>
            </w:tcBorders>
            <w:hideMark/>
          </w:tcPr>
          <w:p w14:paraId="2EBA5D78" w14:textId="77777777" w:rsidR="001233EF" w:rsidRDefault="001233EF">
            <w:pPr>
              <w:pStyle w:val="TAC"/>
              <w:rPr>
                <w:lang w:val="sv-SE"/>
              </w:rPr>
            </w:pPr>
            <w:r>
              <w:rPr>
                <w:lang w:val="sv-SE"/>
              </w:rPr>
              <w:t>5</w:t>
            </w:r>
          </w:p>
        </w:tc>
        <w:tc>
          <w:tcPr>
            <w:tcW w:w="709" w:type="dxa"/>
            <w:tcBorders>
              <w:top w:val="nil"/>
              <w:left w:val="nil"/>
              <w:bottom w:val="nil"/>
              <w:right w:val="nil"/>
            </w:tcBorders>
            <w:hideMark/>
          </w:tcPr>
          <w:p w14:paraId="3EA097B1" w14:textId="77777777" w:rsidR="001233EF" w:rsidRDefault="001233EF">
            <w:pPr>
              <w:pStyle w:val="TAC"/>
              <w:rPr>
                <w:lang w:val="sv-SE"/>
              </w:rPr>
            </w:pPr>
            <w:r>
              <w:rPr>
                <w:lang w:val="sv-SE"/>
              </w:rPr>
              <w:t>4</w:t>
            </w:r>
          </w:p>
        </w:tc>
        <w:tc>
          <w:tcPr>
            <w:tcW w:w="709" w:type="dxa"/>
            <w:gridSpan w:val="2"/>
            <w:tcBorders>
              <w:top w:val="nil"/>
              <w:left w:val="nil"/>
              <w:bottom w:val="nil"/>
              <w:right w:val="nil"/>
            </w:tcBorders>
            <w:hideMark/>
          </w:tcPr>
          <w:p w14:paraId="31E825A3" w14:textId="77777777" w:rsidR="001233EF" w:rsidRDefault="001233EF">
            <w:pPr>
              <w:pStyle w:val="TAC"/>
              <w:rPr>
                <w:lang w:val="sv-SE"/>
              </w:rPr>
            </w:pPr>
            <w:r>
              <w:rPr>
                <w:lang w:val="sv-SE"/>
              </w:rPr>
              <w:t>3</w:t>
            </w:r>
          </w:p>
        </w:tc>
        <w:tc>
          <w:tcPr>
            <w:tcW w:w="709" w:type="dxa"/>
            <w:tcBorders>
              <w:top w:val="nil"/>
              <w:left w:val="nil"/>
              <w:bottom w:val="nil"/>
              <w:right w:val="nil"/>
            </w:tcBorders>
            <w:hideMark/>
          </w:tcPr>
          <w:p w14:paraId="31F8AADE" w14:textId="77777777" w:rsidR="001233EF" w:rsidRDefault="001233EF">
            <w:pPr>
              <w:pStyle w:val="TAC"/>
              <w:rPr>
                <w:lang w:val="sv-SE"/>
              </w:rPr>
            </w:pPr>
            <w:r>
              <w:rPr>
                <w:lang w:val="sv-SE"/>
              </w:rPr>
              <w:t>2</w:t>
            </w:r>
          </w:p>
        </w:tc>
        <w:tc>
          <w:tcPr>
            <w:tcW w:w="709" w:type="dxa"/>
            <w:tcBorders>
              <w:top w:val="nil"/>
              <w:left w:val="nil"/>
              <w:bottom w:val="nil"/>
              <w:right w:val="nil"/>
            </w:tcBorders>
            <w:hideMark/>
          </w:tcPr>
          <w:p w14:paraId="2BBFD985" w14:textId="77777777" w:rsidR="001233EF" w:rsidRDefault="001233EF">
            <w:pPr>
              <w:pStyle w:val="TAC"/>
              <w:rPr>
                <w:lang w:val="sv-SE"/>
              </w:rPr>
            </w:pPr>
            <w:r>
              <w:rPr>
                <w:lang w:val="sv-SE"/>
              </w:rPr>
              <w:t>1</w:t>
            </w:r>
          </w:p>
        </w:tc>
        <w:tc>
          <w:tcPr>
            <w:tcW w:w="714" w:type="dxa"/>
            <w:tcBorders>
              <w:top w:val="nil"/>
              <w:left w:val="nil"/>
              <w:bottom w:val="nil"/>
              <w:right w:val="nil"/>
            </w:tcBorders>
            <w:hideMark/>
          </w:tcPr>
          <w:p w14:paraId="7A08991B" w14:textId="77777777" w:rsidR="001233EF" w:rsidRDefault="001233EF">
            <w:pPr>
              <w:pStyle w:val="TAC"/>
              <w:rPr>
                <w:lang w:val="sv-SE"/>
              </w:rPr>
            </w:pPr>
            <w:r>
              <w:rPr>
                <w:lang w:val="sv-SE"/>
              </w:rPr>
              <w:t>0</w:t>
            </w:r>
          </w:p>
        </w:tc>
        <w:tc>
          <w:tcPr>
            <w:tcW w:w="1567" w:type="dxa"/>
            <w:tcBorders>
              <w:top w:val="nil"/>
              <w:left w:val="nil"/>
              <w:bottom w:val="nil"/>
              <w:right w:val="nil"/>
            </w:tcBorders>
          </w:tcPr>
          <w:p w14:paraId="36E6A030" w14:textId="77777777" w:rsidR="001233EF" w:rsidRDefault="001233EF">
            <w:pPr>
              <w:pStyle w:val="TAL"/>
              <w:rPr>
                <w:lang w:val="sv-SE"/>
              </w:rPr>
            </w:pPr>
          </w:p>
        </w:tc>
      </w:tr>
      <w:tr w:rsidR="001233EF" w14:paraId="25C258D0"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8FEA26F" w14:textId="77777777" w:rsidR="001233EF" w:rsidRDefault="001233EF">
            <w:pPr>
              <w:pStyle w:val="TAC"/>
              <w:rPr>
                <w:lang w:val="fr-FR"/>
              </w:rPr>
            </w:pPr>
            <w:r>
              <w:t>NID value digit 1</w:t>
            </w:r>
          </w:p>
        </w:tc>
        <w:tc>
          <w:tcPr>
            <w:tcW w:w="2833" w:type="dxa"/>
            <w:gridSpan w:val="4"/>
            <w:tcBorders>
              <w:top w:val="single" w:sz="4" w:space="0" w:color="auto"/>
              <w:left w:val="single" w:sz="4" w:space="0" w:color="auto"/>
              <w:bottom w:val="single" w:sz="4" w:space="0" w:color="auto"/>
              <w:right w:val="single" w:sz="4" w:space="0" w:color="auto"/>
            </w:tcBorders>
            <w:hideMark/>
          </w:tcPr>
          <w:p w14:paraId="4BAA466E" w14:textId="77777777" w:rsidR="001233EF" w:rsidRDefault="001233EF">
            <w:pPr>
              <w:pStyle w:val="TAC"/>
              <w:rPr>
                <w:lang w:val="fr-FR"/>
              </w:rPr>
            </w:pPr>
            <w:r>
              <w:t>NID assignment mode</w:t>
            </w:r>
          </w:p>
        </w:tc>
        <w:tc>
          <w:tcPr>
            <w:tcW w:w="1567" w:type="dxa"/>
            <w:tcBorders>
              <w:top w:val="nil"/>
              <w:left w:val="nil"/>
              <w:bottom w:val="nil"/>
              <w:right w:val="nil"/>
            </w:tcBorders>
            <w:hideMark/>
          </w:tcPr>
          <w:p w14:paraId="5E5CB616" w14:textId="642914E5" w:rsidR="001233EF" w:rsidRDefault="001233EF">
            <w:pPr>
              <w:pStyle w:val="TAL"/>
              <w:rPr>
                <w:lang w:val="sv-SE"/>
              </w:rPr>
            </w:pPr>
            <w:r>
              <w:rPr>
                <w:lang w:val="sv-SE"/>
              </w:rPr>
              <w:t>octet d+</w:t>
            </w:r>
            <w:ins w:id="104" w:author="Roozbeh Atarius-4" w:date="2023-02-28T04:21:00Z">
              <w:r w:rsidR="00030274">
                <w:rPr>
                  <w:lang w:val="sv-SE"/>
                </w:rPr>
                <w:t>10</w:t>
              </w:r>
            </w:ins>
            <w:del w:id="105" w:author="Roozbeh Atarius-4" w:date="2023-02-28T04:21:00Z">
              <w:r w:rsidDel="00030274">
                <w:rPr>
                  <w:lang w:val="sv-SE"/>
                </w:rPr>
                <w:delText>7</w:delText>
              </w:r>
            </w:del>
          </w:p>
        </w:tc>
      </w:tr>
      <w:tr w:rsidR="001233EF" w14:paraId="3A43F1E9"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BD5EFD7" w14:textId="77777777" w:rsidR="001233EF" w:rsidRDefault="001233EF">
            <w:pPr>
              <w:pStyle w:val="TAC"/>
              <w:rPr>
                <w:lang w:val="fr-FR"/>
              </w:rPr>
            </w:pPr>
            <w:r>
              <w:t>NID value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495EE17F" w14:textId="77777777" w:rsidR="001233EF" w:rsidRDefault="001233EF">
            <w:pPr>
              <w:pStyle w:val="TAC"/>
              <w:rPr>
                <w:lang w:val="fr-FR"/>
              </w:rPr>
            </w:pPr>
            <w:r>
              <w:t>NID value digit 2</w:t>
            </w:r>
          </w:p>
        </w:tc>
        <w:tc>
          <w:tcPr>
            <w:tcW w:w="1567" w:type="dxa"/>
            <w:tcBorders>
              <w:top w:val="nil"/>
              <w:left w:val="nil"/>
              <w:bottom w:val="nil"/>
              <w:right w:val="nil"/>
            </w:tcBorders>
            <w:hideMark/>
          </w:tcPr>
          <w:p w14:paraId="57FDAF89" w14:textId="2211FB92" w:rsidR="001233EF" w:rsidRDefault="001233EF">
            <w:pPr>
              <w:pStyle w:val="TAL"/>
              <w:rPr>
                <w:lang w:val="sv-SE"/>
              </w:rPr>
            </w:pPr>
            <w:r>
              <w:rPr>
                <w:lang w:val="sv-SE"/>
              </w:rPr>
              <w:t>octet d+</w:t>
            </w:r>
            <w:ins w:id="106" w:author="Roozbeh Atarius-4" w:date="2023-02-28T04:21:00Z">
              <w:r w:rsidR="00030274">
                <w:rPr>
                  <w:lang w:val="sv-SE"/>
                </w:rPr>
                <w:t>11</w:t>
              </w:r>
            </w:ins>
            <w:del w:id="107" w:author="Roozbeh Atarius-4" w:date="2023-02-28T04:21:00Z">
              <w:r w:rsidDel="00030274">
                <w:rPr>
                  <w:lang w:val="sv-SE"/>
                </w:rPr>
                <w:delText>8</w:delText>
              </w:r>
            </w:del>
          </w:p>
        </w:tc>
      </w:tr>
      <w:tr w:rsidR="001233EF" w14:paraId="1C1B7CC7"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BA45B00" w14:textId="77777777" w:rsidR="001233EF" w:rsidRDefault="001233EF">
            <w:pPr>
              <w:pStyle w:val="TAC"/>
              <w:rPr>
                <w:lang w:val="fr-FR"/>
              </w:rPr>
            </w:pPr>
            <w:r>
              <w:t>NID value digit 5</w:t>
            </w:r>
          </w:p>
        </w:tc>
        <w:tc>
          <w:tcPr>
            <w:tcW w:w="2833" w:type="dxa"/>
            <w:gridSpan w:val="4"/>
            <w:tcBorders>
              <w:top w:val="single" w:sz="4" w:space="0" w:color="auto"/>
              <w:left w:val="single" w:sz="4" w:space="0" w:color="auto"/>
              <w:bottom w:val="single" w:sz="4" w:space="0" w:color="auto"/>
              <w:right w:val="single" w:sz="4" w:space="0" w:color="auto"/>
            </w:tcBorders>
            <w:hideMark/>
          </w:tcPr>
          <w:p w14:paraId="4B43E34B" w14:textId="77777777" w:rsidR="001233EF" w:rsidRDefault="001233EF">
            <w:pPr>
              <w:pStyle w:val="TAC"/>
              <w:rPr>
                <w:lang w:val="fr-FR"/>
              </w:rPr>
            </w:pPr>
            <w:r>
              <w:t>NID value digit 4</w:t>
            </w:r>
          </w:p>
        </w:tc>
        <w:tc>
          <w:tcPr>
            <w:tcW w:w="1567" w:type="dxa"/>
            <w:tcBorders>
              <w:top w:val="nil"/>
              <w:left w:val="nil"/>
              <w:bottom w:val="nil"/>
              <w:right w:val="nil"/>
            </w:tcBorders>
            <w:hideMark/>
          </w:tcPr>
          <w:p w14:paraId="06739B5A" w14:textId="0D7D77D5" w:rsidR="001233EF" w:rsidRDefault="001233EF">
            <w:pPr>
              <w:pStyle w:val="TAL"/>
              <w:rPr>
                <w:lang w:val="sv-SE"/>
              </w:rPr>
            </w:pPr>
            <w:r>
              <w:rPr>
                <w:lang w:val="sv-SE"/>
              </w:rPr>
              <w:t>octet d+</w:t>
            </w:r>
            <w:ins w:id="108" w:author="Roozbeh Atarius-4" w:date="2023-02-28T04:21:00Z">
              <w:r w:rsidR="00030274">
                <w:rPr>
                  <w:lang w:val="sv-SE"/>
                </w:rPr>
                <w:t>12</w:t>
              </w:r>
            </w:ins>
            <w:del w:id="109" w:author="Roozbeh Atarius-4" w:date="2023-02-28T04:21:00Z">
              <w:r w:rsidDel="00030274">
                <w:rPr>
                  <w:lang w:val="sv-SE"/>
                </w:rPr>
                <w:delText>9</w:delText>
              </w:r>
            </w:del>
          </w:p>
        </w:tc>
      </w:tr>
      <w:tr w:rsidR="001233EF" w14:paraId="6A56E9CF"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58E90CB" w14:textId="77777777" w:rsidR="001233EF" w:rsidRDefault="001233EF">
            <w:pPr>
              <w:pStyle w:val="TAC"/>
              <w:rPr>
                <w:lang w:val="fr-FR"/>
              </w:rPr>
            </w:pPr>
            <w:r>
              <w:t>NID value digit 7</w:t>
            </w:r>
          </w:p>
        </w:tc>
        <w:tc>
          <w:tcPr>
            <w:tcW w:w="2833" w:type="dxa"/>
            <w:gridSpan w:val="4"/>
            <w:tcBorders>
              <w:top w:val="single" w:sz="4" w:space="0" w:color="auto"/>
              <w:left w:val="single" w:sz="4" w:space="0" w:color="auto"/>
              <w:bottom w:val="single" w:sz="4" w:space="0" w:color="auto"/>
              <w:right w:val="single" w:sz="4" w:space="0" w:color="auto"/>
            </w:tcBorders>
            <w:hideMark/>
          </w:tcPr>
          <w:p w14:paraId="2955A5EC" w14:textId="77777777" w:rsidR="001233EF" w:rsidRDefault="001233EF">
            <w:pPr>
              <w:pStyle w:val="TAC"/>
              <w:rPr>
                <w:lang w:val="fr-FR"/>
              </w:rPr>
            </w:pPr>
            <w:r>
              <w:t>NID value digit 6</w:t>
            </w:r>
          </w:p>
        </w:tc>
        <w:tc>
          <w:tcPr>
            <w:tcW w:w="1567" w:type="dxa"/>
            <w:tcBorders>
              <w:top w:val="nil"/>
              <w:left w:val="nil"/>
              <w:bottom w:val="nil"/>
              <w:right w:val="nil"/>
            </w:tcBorders>
            <w:hideMark/>
          </w:tcPr>
          <w:p w14:paraId="55CB10F8" w14:textId="1A7E837B" w:rsidR="001233EF" w:rsidRDefault="001233EF">
            <w:pPr>
              <w:pStyle w:val="TAL"/>
              <w:rPr>
                <w:lang w:val="sv-SE"/>
              </w:rPr>
            </w:pPr>
            <w:r>
              <w:rPr>
                <w:lang w:val="sv-SE"/>
              </w:rPr>
              <w:t>octet d+1</w:t>
            </w:r>
            <w:ins w:id="110" w:author="Roozbeh Atarius-4" w:date="2023-02-28T04:21:00Z">
              <w:r w:rsidR="00030274">
                <w:rPr>
                  <w:lang w:val="sv-SE"/>
                </w:rPr>
                <w:t>3</w:t>
              </w:r>
            </w:ins>
            <w:del w:id="111" w:author="Roozbeh Atarius-4" w:date="2023-02-28T04:21:00Z">
              <w:r w:rsidDel="00030274">
                <w:rPr>
                  <w:lang w:val="sv-SE"/>
                </w:rPr>
                <w:delText>0</w:delText>
              </w:r>
            </w:del>
          </w:p>
        </w:tc>
      </w:tr>
      <w:tr w:rsidR="001233EF" w14:paraId="4D522591"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354A3BC" w14:textId="77777777" w:rsidR="001233EF" w:rsidRDefault="001233EF">
            <w:pPr>
              <w:pStyle w:val="TAC"/>
              <w:rPr>
                <w:lang w:val="fr-FR"/>
              </w:rPr>
            </w:pPr>
            <w:r>
              <w:t>NID value digit 9</w:t>
            </w:r>
          </w:p>
        </w:tc>
        <w:tc>
          <w:tcPr>
            <w:tcW w:w="2833" w:type="dxa"/>
            <w:gridSpan w:val="4"/>
            <w:tcBorders>
              <w:top w:val="single" w:sz="4" w:space="0" w:color="auto"/>
              <w:left w:val="single" w:sz="4" w:space="0" w:color="auto"/>
              <w:bottom w:val="single" w:sz="4" w:space="0" w:color="auto"/>
              <w:right w:val="single" w:sz="4" w:space="0" w:color="auto"/>
            </w:tcBorders>
            <w:hideMark/>
          </w:tcPr>
          <w:p w14:paraId="011A2E9B" w14:textId="77777777" w:rsidR="001233EF" w:rsidRDefault="001233EF">
            <w:pPr>
              <w:pStyle w:val="TAC"/>
              <w:rPr>
                <w:lang w:val="fr-FR"/>
              </w:rPr>
            </w:pPr>
            <w:r>
              <w:t>NID value digit 8</w:t>
            </w:r>
          </w:p>
        </w:tc>
        <w:tc>
          <w:tcPr>
            <w:tcW w:w="1567" w:type="dxa"/>
            <w:tcBorders>
              <w:top w:val="nil"/>
              <w:left w:val="nil"/>
              <w:bottom w:val="nil"/>
              <w:right w:val="nil"/>
            </w:tcBorders>
            <w:hideMark/>
          </w:tcPr>
          <w:p w14:paraId="647A9279" w14:textId="31C99B07" w:rsidR="001233EF" w:rsidRDefault="001233EF">
            <w:pPr>
              <w:pStyle w:val="TAL"/>
              <w:rPr>
                <w:lang w:val="sv-SE"/>
              </w:rPr>
            </w:pPr>
            <w:r>
              <w:rPr>
                <w:lang w:val="sv-SE"/>
              </w:rPr>
              <w:t>octet d+1</w:t>
            </w:r>
            <w:ins w:id="112" w:author="Roozbeh Atarius-4" w:date="2023-02-28T04:21:00Z">
              <w:r w:rsidR="00030274">
                <w:rPr>
                  <w:lang w:val="sv-SE"/>
                </w:rPr>
                <w:t>4</w:t>
              </w:r>
            </w:ins>
            <w:del w:id="113" w:author="Roozbeh Atarius-4" w:date="2023-02-28T04:21:00Z">
              <w:r w:rsidDel="00030274">
                <w:rPr>
                  <w:lang w:val="sv-SE"/>
                </w:rPr>
                <w:delText>1</w:delText>
              </w:r>
            </w:del>
          </w:p>
        </w:tc>
      </w:tr>
      <w:tr w:rsidR="001233EF" w14:paraId="7320C1B8" w14:textId="77777777" w:rsidTr="001233EF">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3780969" w14:textId="77777777" w:rsidR="001233EF" w:rsidRDefault="001233EF">
            <w:pPr>
              <w:pStyle w:val="TAC"/>
              <w:rPr>
                <w:lang w:val="fr-FR"/>
              </w:rPr>
            </w:pPr>
            <w:proofErr w:type="spellStart"/>
            <w:r>
              <w:rPr>
                <w:lang w:val="fr-FR"/>
              </w:rPr>
              <w:t>Spare</w:t>
            </w:r>
            <w:proofErr w:type="spellEnd"/>
          </w:p>
        </w:tc>
        <w:tc>
          <w:tcPr>
            <w:tcW w:w="2833" w:type="dxa"/>
            <w:gridSpan w:val="4"/>
            <w:tcBorders>
              <w:top w:val="single" w:sz="4" w:space="0" w:color="auto"/>
              <w:left w:val="single" w:sz="4" w:space="0" w:color="auto"/>
              <w:bottom w:val="single" w:sz="4" w:space="0" w:color="auto"/>
              <w:right w:val="single" w:sz="4" w:space="0" w:color="auto"/>
            </w:tcBorders>
            <w:hideMark/>
          </w:tcPr>
          <w:p w14:paraId="0F0DE3E7" w14:textId="77777777" w:rsidR="001233EF" w:rsidRDefault="001233EF">
            <w:pPr>
              <w:pStyle w:val="TAC"/>
              <w:rPr>
                <w:lang w:val="fr-FR"/>
              </w:rPr>
            </w:pPr>
            <w:r>
              <w:t>NID value digit 10</w:t>
            </w:r>
          </w:p>
        </w:tc>
        <w:tc>
          <w:tcPr>
            <w:tcW w:w="1567" w:type="dxa"/>
            <w:tcBorders>
              <w:top w:val="nil"/>
              <w:left w:val="nil"/>
              <w:bottom w:val="nil"/>
              <w:right w:val="nil"/>
            </w:tcBorders>
            <w:hideMark/>
          </w:tcPr>
          <w:p w14:paraId="22ECD7D5" w14:textId="4AE6676A" w:rsidR="001233EF" w:rsidRDefault="001233EF">
            <w:pPr>
              <w:pStyle w:val="TAL"/>
              <w:rPr>
                <w:lang w:val="sv-SE"/>
              </w:rPr>
            </w:pPr>
            <w:r>
              <w:rPr>
                <w:lang w:val="sv-SE"/>
              </w:rPr>
              <w:t>octet d+1</w:t>
            </w:r>
            <w:ins w:id="114" w:author="Roozbeh Atarius-4" w:date="2023-02-28T04:21:00Z">
              <w:r w:rsidR="00030274">
                <w:rPr>
                  <w:lang w:val="sv-SE"/>
                </w:rPr>
                <w:t>5</w:t>
              </w:r>
            </w:ins>
            <w:del w:id="115" w:author="Roozbeh Atarius-4" w:date="2023-02-28T04:21:00Z">
              <w:r w:rsidDel="00030274">
                <w:rPr>
                  <w:lang w:val="sv-SE"/>
                </w:rPr>
                <w:delText>2</w:delText>
              </w:r>
            </w:del>
          </w:p>
        </w:tc>
      </w:tr>
    </w:tbl>
    <w:p w14:paraId="4AB4AAA7" w14:textId="77777777" w:rsidR="001233EF" w:rsidRDefault="001233EF" w:rsidP="001233EF">
      <w:pPr>
        <w:pStyle w:val="TF"/>
        <w:rPr>
          <w:lang w:val="en-US" w:eastAsia="en-GB"/>
        </w:rPr>
      </w:pPr>
      <w:r>
        <w:rPr>
          <w:lang w:val="en-US"/>
        </w:rPr>
        <w:t>Figure H.2.4.7</w:t>
      </w:r>
      <w:r>
        <w:rPr>
          <w:lang w:val="sv-SE"/>
        </w:rPr>
        <w:t>-10</w:t>
      </w:r>
      <w:r>
        <w:rPr>
          <w:lang w:val="en-US"/>
        </w:rPr>
        <w:t>: NID identity</w:t>
      </w:r>
      <w:r>
        <w:rPr>
          <w:i/>
          <w:lang w:val="en-US"/>
        </w:rPr>
        <w:t xml:space="preserve"> </w:t>
      </w:r>
    </w:p>
    <w:p w14:paraId="1003976C" w14:textId="5102CBEB" w:rsidR="001233EF" w:rsidDel="00030274" w:rsidRDefault="001233EF" w:rsidP="001233EF">
      <w:pPr>
        <w:pStyle w:val="EditorsNote"/>
        <w:rPr>
          <w:del w:id="116" w:author="Roozbeh Atarius-4" w:date="2023-02-28T04:21:00Z"/>
          <w:lang w:val="en-US"/>
        </w:rPr>
      </w:pPr>
      <w:del w:id="117" w:author="Roozbeh Atarius-4" w:date="2023-02-28T04:21:00Z">
        <w:r w:rsidDel="00030274">
          <w:lastRenderedPageBreak/>
          <w:delText>Editor’s Note [WI: eNPN_Ph2, CR#0737]:</w:delText>
        </w:r>
        <w:r w:rsidDel="00030274">
          <w:tab/>
          <w:delText>The coding of NID identity may need to be updated in alignment with the coding of the NID in 3GPP TS 24.501 and 3GPP TS 24.502.</w:delText>
        </w:r>
        <w:r w:rsidDel="00030274">
          <w:rPr>
            <w:lang w:val="en-US"/>
          </w:rPr>
          <w:delText xml:space="preserve"> </w:delText>
        </w:r>
      </w:del>
    </w:p>
    <w:p w14:paraId="74D4BA09" w14:textId="77777777" w:rsidR="001233EF" w:rsidDel="00030274" w:rsidRDefault="001233EF" w:rsidP="001233EF">
      <w:pPr>
        <w:rPr>
          <w:del w:id="118" w:author="Roozbeh Atarius-4" w:date="2023-02-28T04:21:00Z"/>
        </w:rPr>
      </w:pPr>
      <w:del w:id="119" w:author="Roozbeh Atarius-4" w:date="2023-02-28T04:21:00Z">
        <w:r w:rsidDel="00030274">
          <w:delText>Table H.2.4.7-1 shows the coding of SNPN List with trusted 5G Connectivity information element.</w:delText>
        </w:r>
      </w:del>
    </w:p>
    <w:p w14:paraId="1FF1E721" w14:textId="77777777" w:rsidR="001233EF" w:rsidRDefault="001233EF" w:rsidP="001233EF"/>
    <w:p w14:paraId="1E3C9A35" w14:textId="77777777" w:rsidR="001233EF" w:rsidRDefault="001233EF" w:rsidP="001233EF">
      <w:pPr>
        <w:pStyle w:val="TH"/>
        <w:rPr>
          <w:lang w:val="sv-SE"/>
        </w:rPr>
      </w:pPr>
      <w:r>
        <w:rPr>
          <w:lang w:val="en-US"/>
        </w:rPr>
        <w:lastRenderedPageBreak/>
        <w:t xml:space="preserve">Table </w:t>
      </w:r>
      <w:r>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1233EF" w14:paraId="110EC04A" w14:textId="77777777" w:rsidTr="001233EF">
        <w:trPr>
          <w:cantSplit/>
          <w:jc w:val="center"/>
        </w:trPr>
        <w:tc>
          <w:tcPr>
            <w:tcW w:w="7243" w:type="dxa"/>
            <w:tcBorders>
              <w:top w:val="single" w:sz="4" w:space="0" w:color="auto"/>
              <w:left w:val="single" w:sz="4" w:space="0" w:color="auto"/>
              <w:bottom w:val="nil"/>
              <w:right w:val="single" w:sz="4" w:space="0" w:color="auto"/>
            </w:tcBorders>
          </w:tcPr>
          <w:p w14:paraId="15F4A618" w14:textId="77777777" w:rsidR="001233EF" w:rsidRDefault="001233EF">
            <w:pPr>
              <w:pStyle w:val="TAL"/>
              <w:ind w:left="21" w:hanging="21"/>
              <w:rPr>
                <w:lang w:val="sv-SE"/>
              </w:rPr>
            </w:pPr>
            <w:r>
              <w:rPr>
                <w:lang w:val="sv-SE"/>
              </w:rPr>
              <w:t>SNPN List with trusted 5G Connectivity information element (octets 1 to Z)</w:t>
            </w:r>
          </w:p>
          <w:p w14:paraId="65949B17" w14:textId="77777777" w:rsidR="001233EF" w:rsidRDefault="001233EF">
            <w:pPr>
              <w:pStyle w:val="TAL"/>
              <w:ind w:left="21" w:hanging="21"/>
              <w:rPr>
                <w:lang w:val="sv-SE"/>
              </w:rPr>
            </w:pPr>
          </w:p>
        </w:tc>
      </w:tr>
      <w:tr w:rsidR="001233EF" w14:paraId="5AF4D2DB" w14:textId="77777777" w:rsidTr="001233EF">
        <w:trPr>
          <w:cantSplit/>
          <w:jc w:val="center"/>
        </w:trPr>
        <w:tc>
          <w:tcPr>
            <w:tcW w:w="7243" w:type="dxa"/>
            <w:tcBorders>
              <w:top w:val="nil"/>
              <w:left w:val="single" w:sz="4" w:space="0" w:color="auto"/>
              <w:bottom w:val="nil"/>
              <w:right w:val="single" w:sz="4" w:space="0" w:color="auto"/>
            </w:tcBorders>
          </w:tcPr>
          <w:p w14:paraId="7DF37ED1" w14:textId="2A40555E" w:rsidR="001233EF" w:rsidRDefault="001233EF">
            <w:pPr>
              <w:pStyle w:val="TAL"/>
              <w:ind w:left="21" w:hanging="21"/>
              <w:rPr>
                <w:lang w:val="sv-SE"/>
              </w:rPr>
            </w:pPr>
            <w:r>
              <w:rPr>
                <w:lang w:val="sv-SE"/>
              </w:rPr>
              <w:t xml:space="preserve">SNPN identity (octets </w:t>
            </w:r>
            <w:ins w:id="120" w:author="Roozbeh Atarius-4" w:date="2023-02-28T04:24:00Z">
              <w:r w:rsidR="00030274">
                <w:rPr>
                  <w:lang w:val="sv-SE"/>
                </w:rPr>
                <w:t>8</w:t>
              </w:r>
            </w:ins>
            <w:del w:id="121" w:author="Roozbeh Atarius-4" w:date="2023-02-28T04:24:00Z">
              <w:r w:rsidDel="00030274">
                <w:rPr>
                  <w:lang w:val="sv-SE"/>
                </w:rPr>
                <w:delText>5</w:delText>
              </w:r>
            </w:del>
            <w:r>
              <w:rPr>
                <w:lang w:val="sv-SE"/>
              </w:rPr>
              <w:t xml:space="preserve"> to 1</w:t>
            </w:r>
            <w:ins w:id="122" w:author="Roozbeh Atarius-4" w:date="2023-02-28T04:25:00Z">
              <w:r w:rsidR="00030274">
                <w:rPr>
                  <w:lang w:val="sv-SE"/>
                </w:rPr>
                <w:t>6</w:t>
              </w:r>
            </w:ins>
            <w:del w:id="123" w:author="Roozbeh Atarius-4" w:date="2023-02-28T04:25:00Z">
              <w:r w:rsidDel="00030274">
                <w:rPr>
                  <w:lang w:val="sv-SE"/>
                </w:rPr>
                <w:delText>3</w:delText>
              </w:r>
            </w:del>
            <w:r>
              <w:rPr>
                <w:lang w:val="sv-SE"/>
              </w:rPr>
              <w:t>)</w:t>
            </w:r>
          </w:p>
          <w:p w14:paraId="01551104" w14:textId="77777777" w:rsidR="001233EF" w:rsidRDefault="001233EF">
            <w:pPr>
              <w:pStyle w:val="TAL"/>
              <w:ind w:left="21" w:hanging="21"/>
              <w:rPr>
                <w:lang w:val="sv-SE"/>
              </w:rPr>
            </w:pPr>
          </w:p>
          <w:p w14:paraId="377A67F2" w14:textId="6736674A" w:rsidR="001233EF" w:rsidRDefault="001233EF">
            <w:pPr>
              <w:pStyle w:val="TAL"/>
              <w:ind w:left="21" w:hanging="21"/>
              <w:rPr>
                <w:lang w:val="sv-SE"/>
              </w:rPr>
            </w:pPr>
            <w:r>
              <w:rPr>
                <w:lang w:val="sv-SE"/>
              </w:rPr>
              <w:t>MCC (</w:t>
            </w:r>
            <w:r>
              <w:t xml:space="preserve">octet </w:t>
            </w:r>
            <w:ins w:id="124" w:author="Roozbeh Atarius-4" w:date="2023-02-28T04:25:00Z">
              <w:r w:rsidR="00030274">
                <w:t>8</w:t>
              </w:r>
            </w:ins>
            <w:del w:id="125" w:author="Roozbeh Atarius-4" w:date="2023-02-28T04:25:00Z">
              <w:r w:rsidDel="00030274">
                <w:delText>5</w:delText>
              </w:r>
            </w:del>
            <w:r>
              <w:rPr>
                <w:lang w:val="sv-SE"/>
              </w:rPr>
              <w:t xml:space="preserve">, </w:t>
            </w:r>
            <w:r>
              <w:t xml:space="preserve">octet </w:t>
            </w:r>
            <w:ins w:id="126" w:author="Roozbeh Atarius-4" w:date="2023-02-28T04:25:00Z">
              <w:r w:rsidR="00030274">
                <w:t>9</w:t>
              </w:r>
            </w:ins>
            <w:del w:id="127" w:author="Roozbeh Atarius-4" w:date="2023-02-28T04:25:00Z">
              <w:r w:rsidDel="00030274">
                <w:delText>6</w:delText>
              </w:r>
            </w:del>
            <w:r>
              <w:rPr>
                <w:lang w:val="sv-SE"/>
              </w:rPr>
              <w:t xml:space="preserve"> bits 0 to 3) or (</w:t>
            </w:r>
            <w:r>
              <w:t>octet d+</w:t>
            </w:r>
            <w:ins w:id="128" w:author="Roozbeh Atarius-4" w:date="2023-02-28T04:26:00Z">
              <w:r w:rsidR="00030274">
                <w:t>5</w:t>
              </w:r>
            </w:ins>
            <w:del w:id="129" w:author="Roozbeh Atarius-4" w:date="2023-02-28T04:26:00Z">
              <w:r w:rsidDel="00030274">
                <w:delText>3</w:delText>
              </w:r>
            </w:del>
            <w:r>
              <w:rPr>
                <w:lang w:val="sv-SE"/>
              </w:rPr>
              <w:t xml:space="preserve">, </w:t>
            </w:r>
            <w:r>
              <w:t>octet d+</w:t>
            </w:r>
            <w:ins w:id="130" w:author="Roozbeh Atarius-4" w:date="2023-02-28T04:27:00Z">
              <w:r w:rsidR="00030274">
                <w:t>6</w:t>
              </w:r>
            </w:ins>
            <w:del w:id="131" w:author="Roozbeh Atarius-4" w:date="2023-02-28T04:26:00Z">
              <w:r w:rsidDel="00030274">
                <w:delText>4</w:delText>
              </w:r>
            </w:del>
            <w:r>
              <w:rPr>
                <w:lang w:val="sv-SE"/>
              </w:rPr>
              <w:t xml:space="preserve"> bits 0 to 3)</w:t>
            </w:r>
          </w:p>
          <w:p w14:paraId="6DF2902B" w14:textId="77777777" w:rsidR="001233EF" w:rsidRDefault="001233EF">
            <w:pPr>
              <w:pStyle w:val="TAL"/>
              <w:ind w:left="21" w:hanging="21"/>
              <w:rPr>
                <w:lang w:val="sv-SE"/>
              </w:rPr>
            </w:pPr>
            <w:r>
              <w:rPr>
                <w:lang w:val="sv-SE"/>
              </w:rPr>
              <w:t>The MCC (Mobile country code) field is coded as in ITU-T Recommendation E.212 [63], Annex A</w:t>
            </w:r>
          </w:p>
          <w:p w14:paraId="0D91C473" w14:textId="77777777" w:rsidR="001233EF" w:rsidRDefault="001233EF">
            <w:pPr>
              <w:pStyle w:val="TAL"/>
            </w:pPr>
          </w:p>
          <w:p w14:paraId="2C2A28F3" w14:textId="091A69B8" w:rsidR="001233EF" w:rsidRDefault="001233EF">
            <w:pPr>
              <w:pStyle w:val="TAL"/>
            </w:pPr>
            <w:r>
              <w:t xml:space="preserve">MNC (octet </w:t>
            </w:r>
            <w:ins w:id="132" w:author="Roozbeh Atarius-4" w:date="2023-02-28T04:31:00Z">
              <w:r w:rsidR="00E16493">
                <w:t>10</w:t>
              </w:r>
            </w:ins>
            <w:del w:id="133" w:author="Roozbeh Atarius-4" w:date="2023-02-28T04:31:00Z">
              <w:r w:rsidDel="00E16493">
                <w:delText>7</w:delText>
              </w:r>
            </w:del>
            <w:r>
              <w:t xml:space="preserve">, octet </w:t>
            </w:r>
            <w:ins w:id="134" w:author="Roozbeh Atarius-4" w:date="2023-02-28T04:31:00Z">
              <w:r w:rsidR="00E16493">
                <w:t>9</w:t>
              </w:r>
            </w:ins>
            <w:del w:id="135" w:author="Roozbeh Atarius-4" w:date="2023-02-28T04:31:00Z">
              <w:r w:rsidDel="00E16493">
                <w:delText>6</w:delText>
              </w:r>
            </w:del>
            <w:r>
              <w:rPr>
                <w:lang w:val="sv-SE"/>
              </w:rPr>
              <w:t xml:space="preserve"> bits 4 to 7</w:t>
            </w:r>
            <w:r>
              <w:t>) or (octet d+</w:t>
            </w:r>
            <w:ins w:id="136" w:author="Roozbeh Atarius-4" w:date="2023-02-28T04:29:00Z">
              <w:r w:rsidR="00030274">
                <w:t>7</w:t>
              </w:r>
            </w:ins>
            <w:del w:id="137" w:author="Roozbeh Atarius-4" w:date="2023-02-28T04:26:00Z">
              <w:r w:rsidDel="00030274">
                <w:delText>5</w:delText>
              </w:r>
            </w:del>
            <w:r>
              <w:t>, octet d+</w:t>
            </w:r>
            <w:ins w:id="138" w:author="Roozbeh Atarius-4" w:date="2023-02-28T04:29:00Z">
              <w:r w:rsidR="00030274">
                <w:t>6</w:t>
              </w:r>
            </w:ins>
            <w:del w:id="139" w:author="Roozbeh Atarius-4" w:date="2023-02-28T04:27:00Z">
              <w:r w:rsidDel="00030274">
                <w:delText>4</w:delText>
              </w:r>
            </w:del>
            <w:r>
              <w:rPr>
                <w:lang w:val="sv-SE"/>
              </w:rPr>
              <w:t xml:space="preserve"> bits 4 to 7</w:t>
            </w:r>
            <w:r>
              <w:t>).</w:t>
            </w:r>
          </w:p>
          <w:p w14:paraId="6871BC74" w14:textId="3B29C819" w:rsidR="001233EF" w:rsidRDefault="001233EF">
            <w:pPr>
              <w:pStyle w:val="TAL"/>
            </w:pPr>
            <w:r>
              <w:t>The coding of the MNC (Mobile network code)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If a network operator decides to use only two digits in the MNC, bits 4 to 7 of octet </w:t>
            </w:r>
            <w:ins w:id="140" w:author="Roozbeh Atarius-4" w:date="2023-02-28T04:37:00Z">
              <w:r w:rsidR="00E16493">
                <w:t>9</w:t>
              </w:r>
            </w:ins>
            <w:del w:id="141" w:author="Roozbeh Atarius-4" w:date="2023-02-28T04:37:00Z">
              <w:r w:rsidDel="00E16493">
                <w:delText>6</w:delText>
              </w:r>
            </w:del>
            <w:r>
              <w:t xml:space="preserve"> or octet d+</w:t>
            </w:r>
            <w:ins w:id="142" w:author="Roozbeh Atarius-4" w:date="2023-02-28T04:38:00Z">
              <w:r w:rsidR="00E16493">
                <w:t>6</w:t>
              </w:r>
            </w:ins>
            <w:del w:id="143" w:author="Roozbeh Atarius-4" w:date="2023-02-28T04:38:00Z">
              <w:r w:rsidDel="00E16493">
                <w:delText>4</w:delText>
              </w:r>
            </w:del>
            <w:r>
              <w:t xml:space="preserve"> shall be coded as "1111".</w:t>
            </w:r>
          </w:p>
          <w:p w14:paraId="6E57A799" w14:textId="77777777" w:rsidR="001233EF" w:rsidRDefault="001233EF">
            <w:pPr>
              <w:pStyle w:val="TAL"/>
              <w:ind w:left="21" w:hanging="21"/>
            </w:pPr>
          </w:p>
          <w:p w14:paraId="33C58348" w14:textId="104FB33D" w:rsidR="001233EF" w:rsidRDefault="001233EF">
            <w:pPr>
              <w:pStyle w:val="TAL"/>
            </w:pPr>
            <w:r>
              <w:t>NID assignment mode (</w:t>
            </w:r>
            <w:r>
              <w:rPr>
                <w:lang w:val="sv-SE"/>
              </w:rPr>
              <w:t xml:space="preserve">octet </w:t>
            </w:r>
            <w:ins w:id="144" w:author="Roozbeh Atarius-4" w:date="2023-02-28T04:38:00Z">
              <w:r w:rsidR="00E16493">
                <w:rPr>
                  <w:lang w:val="sv-SE"/>
                </w:rPr>
                <w:t>11</w:t>
              </w:r>
            </w:ins>
            <w:del w:id="145" w:author="Roozbeh Atarius-4" w:date="2023-02-28T04:38:00Z">
              <w:r w:rsidDel="00E16493">
                <w:rPr>
                  <w:lang w:val="sv-SE"/>
                </w:rPr>
                <w:delText>8</w:delText>
              </w:r>
            </w:del>
            <w:r>
              <w:rPr>
                <w:lang w:val="sv-SE"/>
              </w:rPr>
              <w:t xml:space="preserve"> bits 0 to 3</w:t>
            </w:r>
            <w:r>
              <w:t>) or (</w:t>
            </w:r>
            <w:r>
              <w:rPr>
                <w:lang w:val="sv-SE"/>
              </w:rPr>
              <w:t>octet d+</w:t>
            </w:r>
            <w:ins w:id="146" w:author="Roozbeh Atarius-4" w:date="2023-02-28T04:38:00Z">
              <w:r w:rsidR="00E16493">
                <w:rPr>
                  <w:lang w:val="sv-SE"/>
                </w:rPr>
                <w:t>10</w:t>
              </w:r>
            </w:ins>
            <w:del w:id="147" w:author="Roozbeh Atarius-4" w:date="2023-02-28T04:38:00Z">
              <w:r w:rsidDel="00E16493">
                <w:rPr>
                  <w:lang w:val="sv-SE"/>
                </w:rPr>
                <w:delText>7</w:delText>
              </w:r>
            </w:del>
            <w:r>
              <w:rPr>
                <w:lang w:val="sv-SE"/>
              </w:rPr>
              <w:t xml:space="preserve"> bits 0 to 3</w:t>
            </w:r>
            <w:r>
              <w:t>)</w:t>
            </w:r>
          </w:p>
          <w:p w14:paraId="3B4A2DCF" w14:textId="77777777" w:rsidR="001233EF" w:rsidRDefault="001233EF">
            <w:pPr>
              <w:pStyle w:val="TAL"/>
            </w:pPr>
            <w:r>
              <w:t>This field contains the binary encoding of the assignment mode of the NID as defined in 3GPP TS 23.003 [3].</w:t>
            </w:r>
          </w:p>
          <w:p w14:paraId="27CC3112" w14:textId="77777777" w:rsidR="001233EF" w:rsidRDefault="001233EF">
            <w:pPr>
              <w:pStyle w:val="TAL"/>
            </w:pPr>
          </w:p>
          <w:p w14:paraId="5F835555" w14:textId="35C8A7BA" w:rsidR="001233EF" w:rsidRDefault="001233EF">
            <w:pPr>
              <w:pStyle w:val="TAL"/>
            </w:pPr>
            <w:r>
              <w:t xml:space="preserve">NID value (octet </w:t>
            </w:r>
            <w:ins w:id="148" w:author="Roozbeh Atarius-4" w:date="2023-02-28T04:39:00Z">
              <w:r w:rsidR="00E16493">
                <w:t>11</w:t>
              </w:r>
            </w:ins>
            <w:del w:id="149" w:author="Roozbeh Atarius-4" w:date="2023-02-28T04:39:00Z">
              <w:r w:rsidDel="00E16493">
                <w:delText>8</w:delText>
              </w:r>
            </w:del>
            <w:r>
              <w:t xml:space="preserve"> bits 4 to 7, octets </w:t>
            </w:r>
            <w:ins w:id="150" w:author="Roozbeh Atarius-4" w:date="2023-02-28T04:39:00Z">
              <w:r w:rsidR="00E16493">
                <w:t>12</w:t>
              </w:r>
            </w:ins>
            <w:del w:id="151" w:author="Roozbeh Atarius-4" w:date="2023-02-28T04:39:00Z">
              <w:r w:rsidDel="00E16493">
                <w:delText>9</w:delText>
              </w:r>
            </w:del>
            <w:r>
              <w:t xml:space="preserve"> to 1</w:t>
            </w:r>
            <w:ins w:id="152" w:author="Roozbeh Atarius-4" w:date="2023-02-28T04:39:00Z">
              <w:r w:rsidR="0010345F">
                <w:t>5</w:t>
              </w:r>
            </w:ins>
            <w:del w:id="153" w:author="Roozbeh Atarius-4" w:date="2023-02-28T04:39:00Z">
              <w:r w:rsidDel="0010345F">
                <w:delText>2</w:delText>
              </w:r>
            </w:del>
            <w:r>
              <w:t>, octet 1</w:t>
            </w:r>
            <w:ins w:id="154" w:author="Roozbeh Atarius-4" w:date="2023-02-28T04:40:00Z">
              <w:r w:rsidR="0010345F">
                <w:t>6</w:t>
              </w:r>
            </w:ins>
            <w:del w:id="155" w:author="Roozbeh Atarius-4" w:date="2023-02-28T04:40:00Z">
              <w:r w:rsidDel="0010345F">
                <w:delText>3</w:delText>
              </w:r>
            </w:del>
            <w:r>
              <w:t xml:space="preserve"> bits 0 to 3) or (octet d+</w:t>
            </w:r>
            <w:ins w:id="156" w:author="Roozbeh Atarius-4" w:date="2023-02-28T04:40:00Z">
              <w:r w:rsidR="0010345F">
                <w:t>10</w:t>
              </w:r>
            </w:ins>
            <w:del w:id="157" w:author="Roozbeh Atarius-4" w:date="2023-02-28T04:40:00Z">
              <w:r w:rsidDel="0010345F">
                <w:delText>7</w:delText>
              </w:r>
            </w:del>
            <w:r>
              <w:t xml:space="preserve"> bits 4 to 7, octets d+</w:t>
            </w:r>
            <w:ins w:id="158" w:author="Roozbeh Atarius-4" w:date="2023-02-28T04:41:00Z">
              <w:r w:rsidR="0010345F">
                <w:t>11</w:t>
              </w:r>
            </w:ins>
            <w:del w:id="159" w:author="Roozbeh Atarius-4" w:date="2023-02-28T04:41:00Z">
              <w:r w:rsidDel="0010345F">
                <w:delText>8</w:delText>
              </w:r>
            </w:del>
            <w:r>
              <w:t xml:space="preserve"> to d+1</w:t>
            </w:r>
            <w:ins w:id="160" w:author="Roozbeh Atarius-4" w:date="2023-02-28T04:41:00Z">
              <w:r w:rsidR="0010345F">
                <w:t>4</w:t>
              </w:r>
            </w:ins>
            <w:del w:id="161" w:author="Roozbeh Atarius-4" w:date="2023-02-28T04:41:00Z">
              <w:r w:rsidDel="0010345F">
                <w:delText>1</w:delText>
              </w:r>
            </w:del>
            <w:r>
              <w:t>, octet d+1</w:t>
            </w:r>
            <w:ins w:id="162" w:author="Roozbeh Atarius-4" w:date="2023-02-28T04:41:00Z">
              <w:r w:rsidR="0010345F">
                <w:t>5</w:t>
              </w:r>
            </w:ins>
            <w:del w:id="163" w:author="Roozbeh Atarius-4" w:date="2023-02-28T04:41:00Z">
              <w:r w:rsidDel="0010345F">
                <w:delText>2</w:delText>
              </w:r>
            </w:del>
            <w:r>
              <w:t xml:space="preserve"> bits 0 to 3)</w:t>
            </w:r>
          </w:p>
          <w:p w14:paraId="4C6D76E5" w14:textId="77777777" w:rsidR="001233EF" w:rsidRDefault="001233EF">
            <w:pPr>
              <w:pStyle w:val="TAL"/>
              <w:ind w:left="21" w:hanging="21"/>
              <w:rPr>
                <w:lang w:val="sv-SE"/>
              </w:rPr>
            </w:pPr>
            <w:r>
              <w:rPr>
                <w:lang w:val="sv-SE"/>
              </w:rPr>
              <w:t>This field contains the binary encoding of each hexadecimal digit of the NID value as defined in 3GPP TS 23.003 [3]</w:t>
            </w:r>
          </w:p>
          <w:p w14:paraId="1E7700F1" w14:textId="77777777" w:rsidR="001233EF" w:rsidRDefault="001233EF">
            <w:pPr>
              <w:pStyle w:val="TAL"/>
            </w:pPr>
          </w:p>
          <w:p w14:paraId="566BD78B" w14:textId="061763FB" w:rsidR="001233EF" w:rsidRDefault="001233EF">
            <w:pPr>
              <w:pStyle w:val="TAL"/>
            </w:pPr>
            <w:r>
              <w:t>Bits 4 to 7 of octet 1</w:t>
            </w:r>
            <w:ins w:id="164" w:author="Roozbeh Atarius-4" w:date="2023-02-28T04:42:00Z">
              <w:r w:rsidR="0010345F">
                <w:t>6</w:t>
              </w:r>
            </w:ins>
            <w:del w:id="165" w:author="Roozbeh Atarius-4" w:date="2023-02-28T04:41:00Z">
              <w:r w:rsidDel="0010345F">
                <w:delText>3</w:delText>
              </w:r>
            </w:del>
            <w:r>
              <w:t xml:space="preserve"> or Bits 4 to 7 of octet d+1</w:t>
            </w:r>
            <w:ins w:id="166" w:author="Roozbeh Atarius-4" w:date="2023-02-28T04:42:00Z">
              <w:r w:rsidR="0010345F">
                <w:t>5</w:t>
              </w:r>
            </w:ins>
            <w:del w:id="167" w:author="Roozbeh Atarius-4" w:date="2023-02-28T04:42:00Z">
              <w:r w:rsidDel="0010345F">
                <w:delText>2</w:delText>
              </w:r>
            </w:del>
            <w:r>
              <w:t xml:space="preserve"> are spare and shall be coded as zero.</w:t>
            </w:r>
          </w:p>
          <w:p w14:paraId="0238DFF8" w14:textId="77777777" w:rsidR="001233EF" w:rsidRDefault="001233EF">
            <w:pPr>
              <w:pStyle w:val="TAL"/>
              <w:ind w:left="21" w:hanging="21"/>
            </w:pPr>
          </w:p>
        </w:tc>
      </w:tr>
      <w:tr w:rsidR="001233EF" w14:paraId="400F322E" w14:textId="77777777" w:rsidTr="001233EF">
        <w:trPr>
          <w:cantSplit/>
          <w:jc w:val="center"/>
        </w:trPr>
        <w:tc>
          <w:tcPr>
            <w:tcW w:w="7243" w:type="dxa"/>
            <w:tcBorders>
              <w:top w:val="nil"/>
              <w:left w:val="single" w:sz="4" w:space="0" w:color="auto"/>
              <w:bottom w:val="nil"/>
              <w:right w:val="single" w:sz="4" w:space="0" w:color="auto"/>
            </w:tcBorders>
          </w:tcPr>
          <w:p w14:paraId="7D4A0A60" w14:textId="5592F2F6" w:rsidR="001233EF" w:rsidRDefault="001233EF">
            <w:pPr>
              <w:pStyle w:val="TAL"/>
              <w:ind w:left="21" w:hanging="21"/>
              <w:rPr>
                <w:lang w:val="sv-SE"/>
              </w:rPr>
            </w:pPr>
            <w:r>
              <w:rPr>
                <w:lang w:val="sv-SE"/>
              </w:rPr>
              <w:t>SNPN access information (octets 1</w:t>
            </w:r>
            <w:ins w:id="168" w:author="Roozbeh Atarius-4" w:date="2023-02-28T04:42:00Z">
              <w:r w:rsidR="0010345F">
                <w:rPr>
                  <w:lang w:val="sv-SE"/>
                </w:rPr>
                <w:t>7</w:t>
              </w:r>
            </w:ins>
            <w:del w:id="169" w:author="Roozbeh Atarius-4" w:date="2023-02-28T04:42:00Z">
              <w:r w:rsidDel="0010345F">
                <w:rPr>
                  <w:lang w:val="sv-SE"/>
                </w:rPr>
                <w:delText>4</w:delText>
              </w:r>
            </w:del>
            <w:r>
              <w:rPr>
                <w:lang w:val="sv-SE"/>
              </w:rPr>
              <w:t xml:space="preserve"> to 1</w:t>
            </w:r>
            <w:ins w:id="170" w:author="Roozbeh Atarius-4" w:date="2023-02-28T04:42:00Z">
              <w:r w:rsidR="0010345F">
                <w:rPr>
                  <w:lang w:val="sv-SE"/>
                </w:rPr>
                <w:t>8</w:t>
              </w:r>
            </w:ins>
            <w:del w:id="171" w:author="Roozbeh Atarius-4" w:date="2023-02-28T04:42:00Z">
              <w:r w:rsidDel="0010345F">
                <w:rPr>
                  <w:lang w:val="sv-SE"/>
                </w:rPr>
                <w:delText>5</w:delText>
              </w:r>
            </w:del>
            <w:r>
              <w:rPr>
                <w:lang w:val="sv-SE"/>
              </w:rPr>
              <w:t>)</w:t>
            </w:r>
          </w:p>
          <w:p w14:paraId="1C7D0E85" w14:textId="77777777" w:rsidR="001233EF" w:rsidRDefault="001233EF">
            <w:pPr>
              <w:pStyle w:val="TAL"/>
              <w:rPr>
                <w:lang w:val="sv-SE"/>
              </w:rPr>
            </w:pPr>
          </w:p>
          <w:p w14:paraId="04A2D1B9" w14:textId="2D13D6FF" w:rsidR="001233EF" w:rsidRDefault="001233EF">
            <w:pPr>
              <w:pStyle w:val="TAL"/>
              <w:ind w:left="21" w:hanging="21"/>
              <w:rPr>
                <w:lang w:val="sv-SE"/>
              </w:rPr>
            </w:pPr>
            <w:r>
              <w:rPr>
                <w:lang w:val="sv-SE"/>
              </w:rPr>
              <w:t>CH (octet 1</w:t>
            </w:r>
            <w:ins w:id="172" w:author="Roozbeh Atarius-4" w:date="2023-02-28T04:42:00Z">
              <w:r w:rsidR="0010345F">
                <w:rPr>
                  <w:lang w:val="sv-SE"/>
                </w:rPr>
                <w:t>8</w:t>
              </w:r>
            </w:ins>
            <w:del w:id="173" w:author="Roozbeh Atarius-4" w:date="2023-02-28T04:42:00Z">
              <w:r w:rsidDel="0010345F">
                <w:rPr>
                  <w:lang w:val="sv-SE"/>
                </w:rPr>
                <w:delText>5</w:delText>
              </w:r>
            </w:del>
            <w:r>
              <w:rPr>
                <w:lang w:val="sv-SE"/>
              </w:rPr>
              <w:t xml:space="preserve"> bit 0)</w:t>
            </w:r>
          </w:p>
          <w:p w14:paraId="75544BAB" w14:textId="77777777" w:rsidR="001233EF" w:rsidRDefault="001233EF">
            <w:pPr>
              <w:pStyle w:val="TAL"/>
              <w:ind w:left="21" w:hanging="21"/>
              <w:rPr>
                <w:lang w:val="sv-SE"/>
              </w:rPr>
            </w:pPr>
            <w:r>
              <w:rPr>
                <w:lang w:val="sv-SE"/>
              </w:rPr>
              <w:t>This bit indicates whether the SNPN supports access using credentials from a credentials holder.</w:t>
            </w:r>
          </w:p>
          <w:p w14:paraId="3DE7D86E" w14:textId="77777777" w:rsidR="001233EF" w:rsidRDefault="001233EF">
            <w:pPr>
              <w:pStyle w:val="TAL"/>
              <w:ind w:left="21" w:hanging="21"/>
              <w:rPr>
                <w:lang w:val="sv-SE"/>
              </w:rPr>
            </w:pPr>
            <w:r>
              <w:rPr>
                <w:lang w:val="sv-SE"/>
              </w:rPr>
              <w:t>0</w:t>
            </w:r>
            <w:r>
              <w:rPr>
                <w:lang w:val="sv-SE"/>
              </w:rPr>
              <w:tab/>
              <w:t>access using credentials from a credentials holder supported.</w:t>
            </w:r>
          </w:p>
          <w:p w14:paraId="0266D0CD" w14:textId="77777777" w:rsidR="001233EF" w:rsidRDefault="001233EF">
            <w:pPr>
              <w:pStyle w:val="TAL"/>
              <w:ind w:left="21" w:hanging="21"/>
              <w:rPr>
                <w:lang w:val="sv-SE"/>
              </w:rPr>
            </w:pPr>
            <w:r>
              <w:rPr>
                <w:lang w:val="sv-SE"/>
              </w:rPr>
              <w:t>1</w:t>
            </w:r>
            <w:r>
              <w:rPr>
                <w:lang w:val="sv-SE"/>
              </w:rPr>
              <w:tab/>
              <w:t>access using credentials from a credentials holder not supported.</w:t>
            </w:r>
          </w:p>
          <w:p w14:paraId="3D64FDF9" w14:textId="77777777" w:rsidR="001233EF" w:rsidRDefault="001233EF">
            <w:pPr>
              <w:pStyle w:val="TAL"/>
              <w:ind w:left="21" w:hanging="21"/>
              <w:rPr>
                <w:lang w:val="sv-SE"/>
              </w:rPr>
            </w:pPr>
          </w:p>
          <w:p w14:paraId="66700775" w14:textId="1D321EAE" w:rsidR="001233EF" w:rsidRDefault="001233EF">
            <w:pPr>
              <w:pStyle w:val="TAL"/>
              <w:ind w:left="21" w:hanging="21"/>
              <w:rPr>
                <w:lang w:val="sv-SE"/>
              </w:rPr>
            </w:pPr>
            <w:r>
              <w:rPr>
                <w:lang w:val="sv-SE"/>
              </w:rPr>
              <w:t>CHWC (octet 1</w:t>
            </w:r>
            <w:ins w:id="174" w:author="Roozbeh Atarius-4" w:date="2023-02-28T04:43:00Z">
              <w:r w:rsidR="0010345F">
                <w:rPr>
                  <w:lang w:val="sv-SE"/>
                </w:rPr>
                <w:t>8</w:t>
              </w:r>
            </w:ins>
            <w:del w:id="175" w:author="Roozbeh Atarius-4" w:date="2023-02-28T04:43:00Z">
              <w:r w:rsidDel="0010345F">
                <w:rPr>
                  <w:lang w:val="sv-SE"/>
                </w:rPr>
                <w:delText>5</w:delText>
              </w:r>
            </w:del>
            <w:r>
              <w:rPr>
                <w:lang w:val="sv-SE"/>
              </w:rPr>
              <w:t xml:space="preserve"> bit 1)</w:t>
            </w:r>
          </w:p>
          <w:p w14:paraId="72DB07B7" w14:textId="77777777" w:rsidR="001233EF" w:rsidRDefault="001233EF">
            <w:pPr>
              <w:pStyle w:val="TAL"/>
              <w:ind w:left="21" w:hanging="21"/>
              <w:rPr>
                <w:lang w:val="sv-SE"/>
              </w:rPr>
            </w:pPr>
            <w:r>
              <w:rPr>
                <w:lang w:val="sv-SE"/>
              </w:rPr>
              <w:t xml:space="preserve">This bit indicates whether the SNPN allows registration attempts </w:t>
            </w:r>
            <w:r>
              <w:rPr>
                <w:bCs/>
                <w:noProof/>
              </w:rPr>
              <w:t xml:space="preserve">with </w:t>
            </w:r>
            <w:r>
              <w:t>credentials from a credentials holder</w:t>
            </w:r>
            <w:r>
              <w:rPr>
                <w:bCs/>
                <w:noProof/>
              </w:rPr>
              <w:t xml:space="preserve"> </w:t>
            </w:r>
            <w:r>
              <w:rPr>
                <w:lang w:val="sv-SE"/>
              </w:rPr>
              <w:t>from UEs that are not explicitly configured to select the SNPN.</w:t>
            </w:r>
          </w:p>
          <w:p w14:paraId="57C3ED1E" w14:textId="77777777" w:rsidR="001233EF" w:rsidRDefault="001233EF">
            <w:pPr>
              <w:pStyle w:val="TAL"/>
              <w:ind w:left="21" w:hanging="21"/>
              <w:rPr>
                <w:lang w:val="sv-SE"/>
              </w:rPr>
            </w:pPr>
            <w:r>
              <w:rPr>
                <w:lang w:val="sv-SE"/>
              </w:rPr>
              <w:t>0</w:t>
            </w:r>
            <w:r>
              <w:rPr>
                <w:lang w:val="sv-SE"/>
              </w:rPr>
              <w:tab/>
              <w:t>registration attempts from UEs without configuration to select the SNPN not allowed.</w:t>
            </w:r>
          </w:p>
          <w:p w14:paraId="126C78A2" w14:textId="77777777" w:rsidR="001233EF" w:rsidRDefault="001233EF">
            <w:pPr>
              <w:pStyle w:val="TAL"/>
              <w:ind w:left="21" w:hanging="21"/>
              <w:rPr>
                <w:lang w:val="sv-SE"/>
              </w:rPr>
            </w:pPr>
            <w:r>
              <w:rPr>
                <w:lang w:val="sv-SE"/>
              </w:rPr>
              <w:t>1</w:t>
            </w:r>
            <w:r>
              <w:rPr>
                <w:lang w:val="sv-SE"/>
              </w:rPr>
              <w:tab/>
              <w:t>registration attempts from UEs without configuration to select the SNPN allowed.</w:t>
            </w:r>
          </w:p>
          <w:p w14:paraId="665CA56F" w14:textId="77777777" w:rsidR="001233EF" w:rsidRDefault="001233EF">
            <w:pPr>
              <w:pStyle w:val="TAL"/>
              <w:ind w:left="21" w:hanging="21"/>
              <w:rPr>
                <w:lang w:val="sv-SE"/>
              </w:rPr>
            </w:pPr>
          </w:p>
          <w:p w14:paraId="0B437137" w14:textId="36AE577A" w:rsidR="001233EF" w:rsidRDefault="001233EF">
            <w:pPr>
              <w:pStyle w:val="TAL"/>
              <w:ind w:left="21" w:hanging="21"/>
              <w:rPr>
                <w:lang w:val="sv-SE"/>
              </w:rPr>
            </w:pPr>
            <w:r>
              <w:rPr>
                <w:lang w:val="sv-SE"/>
              </w:rPr>
              <w:t>OB (octet 1</w:t>
            </w:r>
            <w:ins w:id="176" w:author="Roozbeh Atarius-4" w:date="2023-02-28T04:43:00Z">
              <w:r w:rsidR="0010345F">
                <w:rPr>
                  <w:lang w:val="sv-SE"/>
                </w:rPr>
                <w:t>8</w:t>
              </w:r>
            </w:ins>
            <w:del w:id="177" w:author="Roozbeh Atarius-4" w:date="2023-02-28T04:43:00Z">
              <w:r w:rsidDel="0010345F">
                <w:rPr>
                  <w:lang w:val="sv-SE"/>
                </w:rPr>
                <w:delText>5</w:delText>
              </w:r>
            </w:del>
            <w:r>
              <w:rPr>
                <w:lang w:val="sv-SE"/>
              </w:rPr>
              <w:t xml:space="preserve"> bit 2)</w:t>
            </w:r>
          </w:p>
          <w:p w14:paraId="355AEEF2" w14:textId="77777777" w:rsidR="001233EF" w:rsidRDefault="001233EF">
            <w:pPr>
              <w:pStyle w:val="TAL"/>
              <w:ind w:left="21" w:hanging="21"/>
              <w:rPr>
                <w:lang w:val="sv-SE"/>
              </w:rPr>
            </w:pPr>
            <w:r>
              <w:rPr>
                <w:lang w:val="sv-SE"/>
              </w:rPr>
              <w:t>This bit indicates whether the SNPN allows onboarding.</w:t>
            </w:r>
          </w:p>
          <w:p w14:paraId="7C8D9AF1" w14:textId="77777777" w:rsidR="001233EF" w:rsidRDefault="001233EF">
            <w:pPr>
              <w:pStyle w:val="TAL"/>
              <w:ind w:left="21" w:hanging="21"/>
              <w:rPr>
                <w:lang w:val="sv-SE"/>
              </w:rPr>
            </w:pPr>
            <w:r>
              <w:rPr>
                <w:lang w:val="sv-SE"/>
              </w:rPr>
              <w:t>0</w:t>
            </w:r>
            <w:r>
              <w:rPr>
                <w:lang w:val="sv-SE"/>
              </w:rPr>
              <w:tab/>
              <w:t>onboarding is not allowed.</w:t>
            </w:r>
          </w:p>
          <w:p w14:paraId="5F7E185E" w14:textId="77777777" w:rsidR="001233EF" w:rsidRDefault="001233EF">
            <w:pPr>
              <w:pStyle w:val="TAL"/>
              <w:ind w:left="21" w:hanging="21"/>
              <w:rPr>
                <w:lang w:val="sv-SE"/>
              </w:rPr>
            </w:pPr>
            <w:r>
              <w:rPr>
                <w:lang w:val="sv-SE"/>
              </w:rPr>
              <w:t>1</w:t>
            </w:r>
            <w:r>
              <w:rPr>
                <w:lang w:val="sv-SE"/>
              </w:rPr>
              <w:tab/>
              <w:t>onboarding is allowed.</w:t>
            </w:r>
          </w:p>
          <w:p w14:paraId="0379C211" w14:textId="77777777" w:rsidR="001233EF" w:rsidRDefault="001233EF">
            <w:pPr>
              <w:pStyle w:val="TAL"/>
              <w:ind w:left="21" w:hanging="21"/>
              <w:rPr>
                <w:lang w:val="sv-SE"/>
              </w:rPr>
            </w:pPr>
          </w:p>
          <w:p w14:paraId="7116B993" w14:textId="00598138" w:rsidR="001233EF" w:rsidRDefault="001233EF">
            <w:pPr>
              <w:pStyle w:val="TAL"/>
              <w:ind w:left="21" w:hanging="21"/>
              <w:rPr>
                <w:lang w:val="sv-SE"/>
              </w:rPr>
            </w:pPr>
            <w:r>
              <w:rPr>
                <w:lang w:val="sv-SE"/>
              </w:rPr>
              <w:t>octet 1</w:t>
            </w:r>
            <w:ins w:id="178" w:author="Roozbeh Atarius-4" w:date="2023-02-28T04:43:00Z">
              <w:r w:rsidR="0010345F">
                <w:rPr>
                  <w:lang w:val="sv-SE"/>
                </w:rPr>
                <w:t>8</w:t>
              </w:r>
            </w:ins>
            <w:del w:id="179" w:author="Roozbeh Atarius-4" w:date="2023-02-28T04:43:00Z">
              <w:r w:rsidDel="0010345F">
                <w:rPr>
                  <w:lang w:val="sv-SE"/>
                </w:rPr>
                <w:delText>5</w:delText>
              </w:r>
            </w:del>
            <w:r>
              <w:rPr>
                <w:lang w:val="sv-SE"/>
              </w:rPr>
              <w:t xml:space="preserve"> bits 3 to 7 are spare.</w:t>
            </w:r>
          </w:p>
          <w:p w14:paraId="0FDA2D79" w14:textId="77777777" w:rsidR="001233EF" w:rsidRDefault="001233EF">
            <w:pPr>
              <w:pStyle w:val="TAL"/>
              <w:ind w:left="21" w:hanging="21"/>
              <w:rPr>
                <w:lang w:val="sv-SE"/>
              </w:rPr>
            </w:pPr>
          </w:p>
        </w:tc>
      </w:tr>
      <w:tr w:rsidR="001233EF" w14:paraId="4131F0C5" w14:textId="77777777" w:rsidTr="001233EF">
        <w:trPr>
          <w:cantSplit/>
          <w:jc w:val="center"/>
        </w:trPr>
        <w:tc>
          <w:tcPr>
            <w:tcW w:w="7243" w:type="dxa"/>
            <w:tcBorders>
              <w:top w:val="nil"/>
              <w:left w:val="single" w:sz="4" w:space="0" w:color="auto"/>
              <w:bottom w:val="nil"/>
              <w:right w:val="single" w:sz="4" w:space="0" w:color="auto"/>
            </w:tcBorders>
          </w:tcPr>
          <w:p w14:paraId="2204E388" w14:textId="6C207EC3" w:rsidR="001233EF" w:rsidRDefault="001233EF">
            <w:pPr>
              <w:pStyle w:val="TAL"/>
              <w:ind w:left="21" w:hanging="21"/>
              <w:rPr>
                <w:lang w:val="sv-SE"/>
              </w:rPr>
            </w:pPr>
            <w:r>
              <w:rPr>
                <w:lang w:val="sv-SE"/>
              </w:rPr>
              <w:t>Supported GINs value (octets 1</w:t>
            </w:r>
            <w:ins w:id="180" w:author="Roozbeh Atarius-4" w:date="2023-02-28T04:43:00Z">
              <w:r w:rsidR="0010345F">
                <w:rPr>
                  <w:lang w:val="sv-SE"/>
                </w:rPr>
                <w:t>9</w:t>
              </w:r>
            </w:ins>
            <w:del w:id="181" w:author="Roozbeh Atarius-4" w:date="2023-02-28T04:43:00Z">
              <w:r w:rsidDel="0010345F">
                <w:rPr>
                  <w:lang w:val="sv-SE"/>
                </w:rPr>
                <w:delText>6</w:delText>
              </w:r>
            </w:del>
            <w:r>
              <w:rPr>
                <w:lang w:val="sv-SE"/>
              </w:rPr>
              <w:t xml:space="preserve"> to b)</w:t>
            </w:r>
          </w:p>
          <w:p w14:paraId="3099A390" w14:textId="77777777" w:rsidR="001233EF" w:rsidRDefault="001233EF">
            <w:pPr>
              <w:pStyle w:val="TAL"/>
              <w:ind w:left="21" w:hanging="21"/>
            </w:pPr>
            <w:r>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t>in the GIN list divided by 8. The filling bits, if any, are set to 0.</w:t>
            </w:r>
          </w:p>
          <w:p w14:paraId="112485E9" w14:textId="77777777" w:rsidR="001233EF" w:rsidRDefault="001233EF">
            <w:pPr>
              <w:pStyle w:val="TAL"/>
              <w:ind w:left="21" w:hanging="21"/>
              <w:rPr>
                <w:lang w:val="sv-SE"/>
              </w:rPr>
            </w:pPr>
          </w:p>
        </w:tc>
      </w:tr>
      <w:tr w:rsidR="001233EF" w14:paraId="030CD8B9" w14:textId="77777777" w:rsidTr="001233EF">
        <w:trPr>
          <w:cantSplit/>
          <w:jc w:val="center"/>
        </w:trPr>
        <w:tc>
          <w:tcPr>
            <w:tcW w:w="7243" w:type="dxa"/>
            <w:tcBorders>
              <w:top w:val="nil"/>
              <w:left w:val="single" w:sz="4" w:space="0" w:color="auto"/>
              <w:bottom w:val="single" w:sz="4" w:space="0" w:color="auto"/>
              <w:right w:val="single" w:sz="4" w:space="0" w:color="auto"/>
            </w:tcBorders>
          </w:tcPr>
          <w:p w14:paraId="33EE8717" w14:textId="77777777" w:rsidR="001233EF" w:rsidRDefault="001233EF">
            <w:pPr>
              <w:pStyle w:val="TAL"/>
              <w:ind w:left="21" w:hanging="21"/>
              <w:rPr>
                <w:lang w:val="sv-SE"/>
              </w:rPr>
            </w:pPr>
            <w:r>
              <w:rPr>
                <w:lang w:val="sv-SE"/>
              </w:rPr>
              <w:t>GIN list (octets d+1 to Z)</w:t>
            </w:r>
          </w:p>
          <w:p w14:paraId="60C148CE" w14:textId="77777777" w:rsidR="001233EF" w:rsidRDefault="001233EF">
            <w:pPr>
              <w:pStyle w:val="TAL"/>
              <w:ind w:left="21" w:hanging="21"/>
              <w:rPr>
                <w:lang w:val="sv-SE"/>
              </w:rPr>
            </w:pPr>
          </w:p>
          <w:p w14:paraId="721303AA" w14:textId="77777777" w:rsidR="001233EF" w:rsidRDefault="001233EF">
            <w:pPr>
              <w:pStyle w:val="TAL"/>
              <w:rPr>
                <w:lang w:val="sv-SE"/>
              </w:rPr>
            </w:pPr>
            <w:r>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5E80821F" w14:textId="77777777" w:rsidR="001233EF" w:rsidRDefault="001233EF">
            <w:pPr>
              <w:pStyle w:val="TAL"/>
            </w:pPr>
          </w:p>
        </w:tc>
      </w:tr>
    </w:tbl>
    <w:p w14:paraId="1EE2F58B" w14:textId="77777777" w:rsidR="001233EF" w:rsidRDefault="001233EF" w:rsidP="001233EF">
      <w:pPr>
        <w:rPr>
          <w:lang w:eastAsia="en-GB"/>
        </w:rPr>
      </w:pPr>
    </w:p>
    <w:bookmarkEnd w:id="5"/>
    <w:bookmarkEnd w:id="6"/>
    <w:p w14:paraId="7A774318" w14:textId="77777777" w:rsidR="00142EE0" w:rsidRPr="00BD02EF" w:rsidRDefault="00142EE0" w:rsidP="00142EE0">
      <w:pPr>
        <w:pStyle w:val="B1"/>
        <w:ind w:left="0" w:firstLine="0"/>
        <w:jc w:val="center"/>
        <w:rPr>
          <w:color w:val="FF0000"/>
        </w:rPr>
      </w:pPr>
      <w:r w:rsidRPr="00BD02EF">
        <w:rPr>
          <w:color w:val="FF0000"/>
        </w:rPr>
        <w:lastRenderedPageBreak/>
        <w:t>************************ Next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0DEF0" w14:textId="77777777" w:rsidR="00626672" w:rsidRDefault="00626672">
      <w:r>
        <w:separator/>
      </w:r>
    </w:p>
  </w:endnote>
  <w:endnote w:type="continuationSeparator" w:id="0">
    <w:p w14:paraId="43361522" w14:textId="77777777" w:rsidR="00626672" w:rsidRDefault="00626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75A0A" w14:textId="77777777" w:rsidR="00626672" w:rsidRDefault="00626672">
      <w:r>
        <w:separator/>
      </w:r>
    </w:p>
  </w:footnote>
  <w:footnote w:type="continuationSeparator" w:id="0">
    <w:p w14:paraId="75856B13" w14:textId="77777777" w:rsidR="00626672" w:rsidRDefault="00626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73075"/>
    <w:multiLevelType w:val="hybridMultilevel"/>
    <w:tmpl w:val="3BF8E724"/>
    <w:lvl w:ilvl="0" w:tplc="02B072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8BB005F"/>
    <w:multiLevelType w:val="hybridMultilevel"/>
    <w:tmpl w:val="0572262E"/>
    <w:lvl w:ilvl="0" w:tplc="D7EE54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ED764F"/>
    <w:multiLevelType w:val="hybridMultilevel"/>
    <w:tmpl w:val="1A52FB54"/>
    <w:lvl w:ilvl="0" w:tplc="0128C47A">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122189E"/>
    <w:multiLevelType w:val="hybridMultilevel"/>
    <w:tmpl w:val="C0A627DE"/>
    <w:lvl w:ilvl="0" w:tplc="50E622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56808244">
    <w:abstractNumId w:val="1"/>
  </w:num>
  <w:num w:numId="2" w16cid:durableId="900598330">
    <w:abstractNumId w:val="3"/>
  </w:num>
  <w:num w:numId="3" w16cid:durableId="372193188">
    <w:abstractNumId w:val="0"/>
  </w:num>
  <w:num w:numId="4" w16cid:durableId="100817288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3F"/>
    <w:rsid w:val="00011066"/>
    <w:rsid w:val="00022E4A"/>
    <w:rsid w:val="00030274"/>
    <w:rsid w:val="000A6394"/>
    <w:rsid w:val="000B7FED"/>
    <w:rsid w:val="000C038A"/>
    <w:rsid w:val="000C6598"/>
    <w:rsid w:val="000D44B3"/>
    <w:rsid w:val="0010345F"/>
    <w:rsid w:val="001043B4"/>
    <w:rsid w:val="001233EF"/>
    <w:rsid w:val="00142DCE"/>
    <w:rsid w:val="00142EE0"/>
    <w:rsid w:val="00145D43"/>
    <w:rsid w:val="00192C46"/>
    <w:rsid w:val="001A08B3"/>
    <w:rsid w:val="001A7B60"/>
    <w:rsid w:val="001B52F0"/>
    <w:rsid w:val="001B7A65"/>
    <w:rsid w:val="001E41F3"/>
    <w:rsid w:val="00200F31"/>
    <w:rsid w:val="0026004D"/>
    <w:rsid w:val="00263052"/>
    <w:rsid w:val="002640DD"/>
    <w:rsid w:val="00275D12"/>
    <w:rsid w:val="00281471"/>
    <w:rsid w:val="00284FEB"/>
    <w:rsid w:val="002860C4"/>
    <w:rsid w:val="002B5741"/>
    <w:rsid w:val="002E472E"/>
    <w:rsid w:val="002F2C4D"/>
    <w:rsid w:val="00305409"/>
    <w:rsid w:val="003609EF"/>
    <w:rsid w:val="0036231A"/>
    <w:rsid w:val="00374DD4"/>
    <w:rsid w:val="00383781"/>
    <w:rsid w:val="003A0FB7"/>
    <w:rsid w:val="003A2CF9"/>
    <w:rsid w:val="003E1A36"/>
    <w:rsid w:val="00410371"/>
    <w:rsid w:val="00420CEB"/>
    <w:rsid w:val="004242F1"/>
    <w:rsid w:val="004538C3"/>
    <w:rsid w:val="00453F3E"/>
    <w:rsid w:val="004B75B7"/>
    <w:rsid w:val="004E1FEA"/>
    <w:rsid w:val="005141D9"/>
    <w:rsid w:val="0051580D"/>
    <w:rsid w:val="00520CA3"/>
    <w:rsid w:val="00547111"/>
    <w:rsid w:val="00592D74"/>
    <w:rsid w:val="005E2C44"/>
    <w:rsid w:val="00621188"/>
    <w:rsid w:val="006257ED"/>
    <w:rsid w:val="00626672"/>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3046B"/>
    <w:rsid w:val="00836D75"/>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593A"/>
    <w:rsid w:val="00AA2CBC"/>
    <w:rsid w:val="00AC5820"/>
    <w:rsid w:val="00AD1CD8"/>
    <w:rsid w:val="00B235C4"/>
    <w:rsid w:val="00B258BB"/>
    <w:rsid w:val="00B67B97"/>
    <w:rsid w:val="00B86574"/>
    <w:rsid w:val="00B968C8"/>
    <w:rsid w:val="00BA3EC5"/>
    <w:rsid w:val="00BA51D9"/>
    <w:rsid w:val="00BB5DFC"/>
    <w:rsid w:val="00BD279D"/>
    <w:rsid w:val="00BD6BB8"/>
    <w:rsid w:val="00BE1AC7"/>
    <w:rsid w:val="00BF3FEF"/>
    <w:rsid w:val="00C02738"/>
    <w:rsid w:val="00C66BA2"/>
    <w:rsid w:val="00C870F6"/>
    <w:rsid w:val="00C95985"/>
    <w:rsid w:val="00CC5026"/>
    <w:rsid w:val="00CC68D0"/>
    <w:rsid w:val="00CD1654"/>
    <w:rsid w:val="00CE51A5"/>
    <w:rsid w:val="00D03F9A"/>
    <w:rsid w:val="00D06D51"/>
    <w:rsid w:val="00D24991"/>
    <w:rsid w:val="00D50255"/>
    <w:rsid w:val="00D66520"/>
    <w:rsid w:val="00D80124"/>
    <w:rsid w:val="00D84AE9"/>
    <w:rsid w:val="00DE34CF"/>
    <w:rsid w:val="00E13F3D"/>
    <w:rsid w:val="00E16493"/>
    <w:rsid w:val="00E34898"/>
    <w:rsid w:val="00EB09B7"/>
    <w:rsid w:val="00ED0B0F"/>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B235C4"/>
    <w:rPr>
      <w:rFonts w:ascii="Arial" w:hAnsi="Arial"/>
      <w:sz w:val="18"/>
      <w:lang w:val="en-GB" w:eastAsia="en-US"/>
    </w:rPr>
  </w:style>
  <w:style w:type="character" w:customStyle="1" w:styleId="TACChar">
    <w:name w:val="TAC Char"/>
    <w:basedOn w:val="TALChar"/>
    <w:link w:val="TAC"/>
    <w:qFormat/>
    <w:locked/>
    <w:rsid w:val="00B235C4"/>
    <w:rPr>
      <w:rFonts w:ascii="Arial" w:hAnsi="Arial"/>
      <w:sz w:val="18"/>
      <w:lang w:val="en-GB" w:eastAsia="en-US"/>
    </w:rPr>
  </w:style>
  <w:style w:type="character" w:customStyle="1" w:styleId="EditorsNoteChar">
    <w:name w:val="Editor's Note Char"/>
    <w:aliases w:val="EN Char"/>
    <w:link w:val="EditorsNote"/>
    <w:qFormat/>
    <w:locked/>
    <w:rsid w:val="00B235C4"/>
    <w:rPr>
      <w:rFonts w:ascii="Times New Roman" w:hAnsi="Times New Roman"/>
      <w:color w:val="FF0000"/>
      <w:lang w:val="en-GB" w:eastAsia="en-US"/>
    </w:rPr>
  </w:style>
  <w:style w:type="character" w:customStyle="1" w:styleId="THChar">
    <w:name w:val="TH Char"/>
    <w:link w:val="TH"/>
    <w:qFormat/>
    <w:locked/>
    <w:rsid w:val="00B235C4"/>
    <w:rPr>
      <w:rFonts w:ascii="Arial" w:hAnsi="Arial"/>
      <w:b/>
      <w:lang w:val="en-GB" w:eastAsia="en-US"/>
    </w:rPr>
  </w:style>
  <w:style w:type="character" w:customStyle="1" w:styleId="TF0">
    <w:name w:val="TF (文字)"/>
    <w:link w:val="TF"/>
    <w:locked/>
    <w:rsid w:val="00B235C4"/>
    <w:rPr>
      <w:rFonts w:ascii="Arial" w:hAnsi="Arial"/>
      <w:b/>
      <w:lang w:val="en-GB" w:eastAsia="en-US"/>
    </w:rPr>
  </w:style>
  <w:style w:type="character" w:customStyle="1" w:styleId="TFChar">
    <w:name w:val="TF Char"/>
    <w:qFormat/>
    <w:locked/>
    <w:rsid w:val="00B235C4"/>
    <w:rPr>
      <w:rFonts w:ascii="Arial" w:hAnsi="Arial" w:cs="Arial"/>
      <w:b/>
    </w:rPr>
  </w:style>
  <w:style w:type="character" w:customStyle="1" w:styleId="EXChar">
    <w:name w:val="EX Char"/>
    <w:link w:val="EX"/>
    <w:locked/>
    <w:rsid w:val="00142EE0"/>
    <w:rPr>
      <w:rFonts w:ascii="Times New Roman" w:hAnsi="Times New Roman"/>
      <w:lang w:val="en-GB" w:eastAsia="en-US"/>
    </w:rPr>
  </w:style>
  <w:style w:type="character" w:customStyle="1" w:styleId="B1Char">
    <w:name w:val="B1 Char"/>
    <w:basedOn w:val="DefaultParagraphFont"/>
    <w:link w:val="B1"/>
    <w:qFormat/>
    <w:locked/>
    <w:rsid w:val="00142EE0"/>
    <w:rPr>
      <w:rFonts w:ascii="Times New Roman" w:hAnsi="Times New Roman"/>
      <w:lang w:val="en-GB" w:eastAsia="en-US"/>
    </w:rPr>
  </w:style>
  <w:style w:type="character" w:customStyle="1" w:styleId="EXCar">
    <w:name w:val="EX Car"/>
    <w:qFormat/>
    <w:locked/>
    <w:rsid w:val="00142EE0"/>
    <w:rPr>
      <w:rFonts w:ascii="Times New Roman" w:hAnsi="Times New Roman"/>
      <w:lang w:val="en-GB" w:eastAsia="en-US"/>
    </w:rPr>
  </w:style>
  <w:style w:type="paragraph" w:styleId="Revision">
    <w:name w:val="Revision"/>
    <w:hidden/>
    <w:uiPriority w:val="99"/>
    <w:semiHidden/>
    <w:rsid w:val="00836D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46145">
      <w:bodyDiv w:val="1"/>
      <w:marLeft w:val="0"/>
      <w:marRight w:val="0"/>
      <w:marTop w:val="0"/>
      <w:marBottom w:val="0"/>
      <w:divBdr>
        <w:top w:val="none" w:sz="0" w:space="0" w:color="auto"/>
        <w:left w:val="none" w:sz="0" w:space="0" w:color="auto"/>
        <w:bottom w:val="none" w:sz="0" w:space="0" w:color="auto"/>
        <w:right w:val="none" w:sz="0" w:space="0" w:color="auto"/>
      </w:divBdr>
    </w:div>
    <w:div w:id="697387892">
      <w:bodyDiv w:val="1"/>
      <w:marLeft w:val="0"/>
      <w:marRight w:val="0"/>
      <w:marTop w:val="0"/>
      <w:marBottom w:val="0"/>
      <w:divBdr>
        <w:top w:val="none" w:sz="0" w:space="0" w:color="auto"/>
        <w:left w:val="none" w:sz="0" w:space="0" w:color="auto"/>
        <w:bottom w:val="none" w:sz="0" w:space="0" w:color="auto"/>
        <w:right w:val="none" w:sz="0" w:space="0" w:color="auto"/>
      </w:divBdr>
    </w:div>
    <w:div w:id="716974613">
      <w:bodyDiv w:val="1"/>
      <w:marLeft w:val="0"/>
      <w:marRight w:val="0"/>
      <w:marTop w:val="0"/>
      <w:marBottom w:val="0"/>
      <w:divBdr>
        <w:top w:val="none" w:sz="0" w:space="0" w:color="auto"/>
        <w:left w:val="none" w:sz="0" w:space="0" w:color="auto"/>
        <w:bottom w:val="none" w:sz="0" w:space="0" w:color="auto"/>
        <w:right w:val="none" w:sz="0" w:space="0" w:color="auto"/>
      </w:divBdr>
    </w:div>
    <w:div w:id="960958423">
      <w:bodyDiv w:val="1"/>
      <w:marLeft w:val="0"/>
      <w:marRight w:val="0"/>
      <w:marTop w:val="0"/>
      <w:marBottom w:val="0"/>
      <w:divBdr>
        <w:top w:val="none" w:sz="0" w:space="0" w:color="auto"/>
        <w:left w:val="none" w:sz="0" w:space="0" w:color="auto"/>
        <w:bottom w:val="none" w:sz="0" w:space="0" w:color="auto"/>
        <w:right w:val="none" w:sz="0" w:space="0" w:color="auto"/>
      </w:divBdr>
    </w:div>
    <w:div w:id="969747182">
      <w:bodyDiv w:val="1"/>
      <w:marLeft w:val="0"/>
      <w:marRight w:val="0"/>
      <w:marTop w:val="0"/>
      <w:marBottom w:val="0"/>
      <w:divBdr>
        <w:top w:val="none" w:sz="0" w:space="0" w:color="auto"/>
        <w:left w:val="none" w:sz="0" w:space="0" w:color="auto"/>
        <w:bottom w:val="none" w:sz="0" w:space="0" w:color="auto"/>
        <w:right w:val="none" w:sz="0" w:space="0" w:color="auto"/>
      </w:divBdr>
    </w:div>
    <w:div w:id="1084254772">
      <w:bodyDiv w:val="1"/>
      <w:marLeft w:val="0"/>
      <w:marRight w:val="0"/>
      <w:marTop w:val="0"/>
      <w:marBottom w:val="0"/>
      <w:divBdr>
        <w:top w:val="none" w:sz="0" w:space="0" w:color="auto"/>
        <w:left w:val="none" w:sz="0" w:space="0" w:color="auto"/>
        <w:bottom w:val="none" w:sz="0" w:space="0" w:color="auto"/>
        <w:right w:val="none" w:sz="0" w:space="0" w:color="auto"/>
      </w:divBdr>
    </w:div>
    <w:div w:id="1124230262">
      <w:bodyDiv w:val="1"/>
      <w:marLeft w:val="0"/>
      <w:marRight w:val="0"/>
      <w:marTop w:val="0"/>
      <w:marBottom w:val="0"/>
      <w:divBdr>
        <w:top w:val="none" w:sz="0" w:space="0" w:color="auto"/>
        <w:left w:val="none" w:sz="0" w:space="0" w:color="auto"/>
        <w:bottom w:val="none" w:sz="0" w:space="0" w:color="auto"/>
        <w:right w:val="none" w:sz="0" w:space="0" w:color="auto"/>
      </w:divBdr>
    </w:div>
    <w:div w:id="1152599398">
      <w:bodyDiv w:val="1"/>
      <w:marLeft w:val="0"/>
      <w:marRight w:val="0"/>
      <w:marTop w:val="0"/>
      <w:marBottom w:val="0"/>
      <w:divBdr>
        <w:top w:val="none" w:sz="0" w:space="0" w:color="auto"/>
        <w:left w:val="none" w:sz="0" w:space="0" w:color="auto"/>
        <w:bottom w:val="none" w:sz="0" w:space="0" w:color="auto"/>
        <w:right w:val="none" w:sz="0" w:space="0" w:color="auto"/>
      </w:divBdr>
    </w:div>
    <w:div w:id="1248537795">
      <w:bodyDiv w:val="1"/>
      <w:marLeft w:val="0"/>
      <w:marRight w:val="0"/>
      <w:marTop w:val="0"/>
      <w:marBottom w:val="0"/>
      <w:divBdr>
        <w:top w:val="none" w:sz="0" w:space="0" w:color="auto"/>
        <w:left w:val="none" w:sz="0" w:space="0" w:color="auto"/>
        <w:bottom w:val="none" w:sz="0" w:space="0" w:color="auto"/>
        <w:right w:val="none" w:sz="0" w:space="0" w:color="auto"/>
      </w:divBdr>
    </w:div>
    <w:div w:id="1557663529">
      <w:bodyDiv w:val="1"/>
      <w:marLeft w:val="0"/>
      <w:marRight w:val="0"/>
      <w:marTop w:val="0"/>
      <w:marBottom w:val="0"/>
      <w:divBdr>
        <w:top w:val="none" w:sz="0" w:space="0" w:color="auto"/>
        <w:left w:val="none" w:sz="0" w:space="0" w:color="auto"/>
        <w:bottom w:val="none" w:sz="0" w:space="0" w:color="auto"/>
        <w:right w:val="none" w:sz="0" w:space="0" w:color="auto"/>
      </w:divBdr>
    </w:div>
    <w:div w:id="1594901900">
      <w:bodyDiv w:val="1"/>
      <w:marLeft w:val="0"/>
      <w:marRight w:val="0"/>
      <w:marTop w:val="0"/>
      <w:marBottom w:val="0"/>
      <w:divBdr>
        <w:top w:val="none" w:sz="0" w:space="0" w:color="auto"/>
        <w:left w:val="none" w:sz="0" w:space="0" w:color="auto"/>
        <w:bottom w:val="none" w:sz="0" w:space="0" w:color="auto"/>
        <w:right w:val="none" w:sz="0" w:space="0" w:color="auto"/>
      </w:divBdr>
    </w:div>
    <w:div w:id="2005351240">
      <w:bodyDiv w:val="1"/>
      <w:marLeft w:val="0"/>
      <w:marRight w:val="0"/>
      <w:marTop w:val="0"/>
      <w:marBottom w:val="0"/>
      <w:divBdr>
        <w:top w:val="none" w:sz="0" w:space="0" w:color="auto"/>
        <w:left w:val="none" w:sz="0" w:space="0" w:color="auto"/>
        <w:bottom w:val="none" w:sz="0" w:space="0" w:color="auto"/>
        <w:right w:val="none" w:sz="0" w:space="0" w:color="auto"/>
      </w:divBdr>
    </w:div>
    <w:div w:id="2066221865">
      <w:bodyDiv w:val="1"/>
      <w:marLeft w:val="0"/>
      <w:marRight w:val="0"/>
      <w:marTop w:val="0"/>
      <w:marBottom w:val="0"/>
      <w:divBdr>
        <w:top w:val="none" w:sz="0" w:space="0" w:color="auto"/>
        <w:left w:val="none" w:sz="0" w:space="0" w:color="auto"/>
        <w:bottom w:val="none" w:sz="0" w:space="0" w:color="auto"/>
        <w:right w:val="none" w:sz="0" w:space="0" w:color="auto"/>
      </w:divBdr>
    </w:div>
    <w:div w:id="209269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1690</Words>
  <Characters>9518</Characters>
  <Application>Microsoft Office Word</Application>
  <DocSecurity>4</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Akansha Arora</cp:lastModifiedBy>
  <cp:revision>2</cp:revision>
  <cp:lastPrinted>1900-01-01T08:00:00Z</cp:lastPrinted>
  <dcterms:created xsi:type="dcterms:W3CDTF">2023-03-10T12:43:00Z</dcterms:created>
  <dcterms:modified xsi:type="dcterms:W3CDTF">2023-03-10T12:43:00Z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